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FA5940">
        <w:rPr>
          <w:b/>
          <w:noProof/>
          <w:sz w:val="24"/>
        </w:rPr>
        <w:t>22</w:t>
      </w:r>
      <w:r w:rsidR="00DD0F85">
        <w:rPr>
          <w:b/>
          <w:noProof/>
          <w:sz w:val="24"/>
        </w:rPr>
        <w:t>4</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FF0D58">
            <w:pPr>
              <w:pStyle w:val="CRCoverPage"/>
              <w:spacing w:after="0"/>
              <w:jc w:val="center"/>
              <w:rPr>
                <w:b/>
                <w:noProof/>
                <w:sz w:val="28"/>
              </w:rPr>
            </w:pPr>
            <w:r>
              <w:rPr>
                <w:b/>
                <w:noProof/>
                <w:sz w:val="28"/>
              </w:rPr>
              <w:t>29.</w:t>
            </w:r>
            <w:r w:rsidR="00FF0D5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5940" w:rsidP="00FA5940">
            <w:pPr>
              <w:pStyle w:val="CRCoverPage"/>
              <w:spacing w:after="0"/>
              <w:jc w:val="center"/>
              <w:rPr>
                <w:noProof/>
              </w:rPr>
            </w:pPr>
            <w:r>
              <w:rPr>
                <w:b/>
                <w:noProof/>
                <w:sz w:val="28"/>
              </w:rPr>
              <w:t>034</w:t>
            </w:r>
            <w:r w:rsidR="00DD0F85">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247954">
            <w:pPr>
              <w:pStyle w:val="CRCoverPage"/>
              <w:spacing w:after="0"/>
              <w:jc w:val="center"/>
              <w:rPr>
                <w:noProof/>
                <w:sz w:val="28"/>
              </w:rPr>
            </w:pPr>
            <w:r>
              <w:rPr>
                <w:b/>
                <w:noProof/>
                <w:sz w:val="28"/>
              </w:rPr>
              <w:t>1</w:t>
            </w:r>
            <w:r w:rsidR="00C763CF">
              <w:rPr>
                <w:b/>
                <w:noProof/>
                <w:sz w:val="28"/>
              </w:rPr>
              <w:t>6</w:t>
            </w:r>
            <w:r>
              <w:rPr>
                <w:b/>
                <w:noProof/>
                <w:sz w:val="28"/>
              </w:rPr>
              <w:t>.</w:t>
            </w:r>
            <w:r w:rsidR="00C763CF">
              <w:rPr>
                <w:b/>
                <w:noProof/>
                <w:sz w:val="28"/>
              </w:rPr>
              <w:t>1</w:t>
            </w:r>
            <w:r w:rsidR="00163F9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43CA4" w:rsidP="00144FF0">
            <w:pPr>
              <w:pStyle w:val="CRCoverPage"/>
              <w:spacing w:after="0"/>
              <w:ind w:left="100"/>
              <w:rPr>
                <w:noProof/>
              </w:rPr>
            </w:pPr>
            <w:proofErr w:type="spellStart"/>
            <w:r>
              <w:t>QoS</w:t>
            </w:r>
            <w:proofErr w:type="spellEnd"/>
            <w:r>
              <w:t xml:space="preserve"> Monitoring </w:t>
            </w:r>
            <w:r w:rsidR="00144FF0">
              <w:t>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r w:rsidR="00FA5940">
              <w:rPr>
                <w:noProof/>
              </w:rPr>
              <w:t>,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5DCE">
            <w:pPr>
              <w:pStyle w:val="CRCoverPage"/>
              <w:spacing w:after="0"/>
              <w:ind w:left="100"/>
              <w:rPr>
                <w:noProof/>
                <w:lang w:eastAsia="zh-CN"/>
              </w:rPr>
            </w:pPr>
            <w:r>
              <w:rPr>
                <w:noProof/>
                <w:lang w:eastAsia="zh-CN"/>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w:t>
            </w:r>
            <w:r w:rsidR="00566ED8">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63C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C763CF">
            <w:pPr>
              <w:pStyle w:val="CRCoverPage"/>
              <w:spacing w:after="0"/>
              <w:ind w:left="100"/>
              <w:rPr>
                <w:noProof/>
              </w:rPr>
            </w:pPr>
            <w:r>
              <w:rPr>
                <w:noProof/>
              </w:rPr>
              <w:t>Rel-1</w:t>
            </w:r>
            <w:r w:rsidR="00C763C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1A98" w:rsidRDefault="00566ED8" w:rsidP="004F12FA">
            <w:pPr>
              <w:pStyle w:val="CRCoverPage"/>
              <w:spacing w:after="0"/>
              <w:ind w:left="100"/>
              <w:rPr>
                <w:noProof/>
                <w:lang w:eastAsia="zh-CN"/>
              </w:rPr>
            </w:pPr>
            <w:r>
              <w:rPr>
                <w:noProof/>
                <w:lang w:eastAsia="zh-CN"/>
              </w:rPr>
              <w:t>As agreed in CR 1716 (</w:t>
            </w:r>
            <w:r w:rsidRPr="00566ED8">
              <w:rPr>
                <w:noProof/>
                <w:lang w:eastAsia="zh-CN"/>
              </w:rPr>
              <w:t>S2-1910088</w:t>
            </w:r>
            <w:r>
              <w:rPr>
                <w:noProof/>
                <w:lang w:eastAsia="zh-CN"/>
              </w:rPr>
              <w:t xml:space="preserve">) in SA2#135 meeting, </w:t>
            </w:r>
            <w:r w:rsidR="00043CA4">
              <w:rPr>
                <w:noProof/>
                <w:lang w:eastAsia="zh-CN"/>
              </w:rPr>
              <w:t xml:space="preserve">the </w:t>
            </w:r>
            <w:r w:rsidR="000A5ABE">
              <w:rPr>
                <w:noProof/>
                <w:lang w:eastAsia="zh-CN"/>
              </w:rPr>
              <w:t>usage report from the UPF to the SMF</w:t>
            </w:r>
            <w:r w:rsidR="00043CA4">
              <w:rPr>
                <w:noProof/>
                <w:lang w:eastAsia="zh-CN"/>
              </w:rPr>
              <w:t xml:space="preserve"> is updated to support the per QoS </w:t>
            </w:r>
            <w:r w:rsidR="00DC1A98">
              <w:rPr>
                <w:noProof/>
                <w:lang w:eastAsia="zh-CN"/>
              </w:rPr>
              <w:t>Flow per UE QoS Monitoring</w:t>
            </w:r>
            <w:r w:rsidR="000A5ABE">
              <w:rPr>
                <w:noProof/>
                <w:lang w:eastAsia="zh-CN"/>
              </w:rPr>
              <w:t xml:space="preserve"> result reporting</w:t>
            </w:r>
            <w:r w:rsidR="00B91FAB">
              <w:rPr>
                <w:noProof/>
                <w:lang w:eastAsia="zh-CN"/>
              </w:rPr>
              <w:t>.</w:t>
            </w:r>
          </w:p>
          <w:p w:rsidR="00DC1A98" w:rsidRDefault="00DC1A98" w:rsidP="004F12FA">
            <w:pPr>
              <w:pStyle w:val="CRCoverPage"/>
              <w:spacing w:after="0"/>
              <w:ind w:left="100"/>
              <w:rPr>
                <w:noProof/>
                <w:lang w:eastAsia="zh-CN"/>
              </w:rPr>
            </w:pPr>
          </w:p>
          <w:p w:rsidR="00B91FAB" w:rsidRDefault="00B91FAB" w:rsidP="004F12FA">
            <w:pPr>
              <w:pStyle w:val="CRCoverPage"/>
              <w:spacing w:after="0"/>
              <w:ind w:left="100"/>
              <w:rPr>
                <w:lang w:eastAsia="x-none"/>
              </w:rPr>
            </w:pPr>
            <w:r>
              <w:rPr>
                <w:rFonts w:hint="eastAsia"/>
                <w:noProof/>
                <w:lang w:eastAsia="zh-CN"/>
              </w:rPr>
              <w:t>I</w:t>
            </w:r>
            <w:r>
              <w:rPr>
                <w:noProof/>
                <w:lang w:eastAsia="zh-CN"/>
              </w:rPr>
              <w:t xml:space="preserve">t is proposed to </w:t>
            </w:r>
            <w:r w:rsidR="00C31EF8">
              <w:rPr>
                <w:noProof/>
                <w:lang w:eastAsia="zh-CN"/>
              </w:rPr>
              <w:t>add the QoS mo</w:t>
            </w:r>
            <w:r w:rsidR="005E5DC1">
              <w:rPr>
                <w:noProof/>
                <w:lang w:eastAsia="zh-CN"/>
              </w:rPr>
              <w:t>nitoring report</w:t>
            </w:r>
            <w:r w:rsidR="00A00721">
              <w:rPr>
                <w:noProof/>
                <w:lang w:eastAsia="zh-CN"/>
              </w:rPr>
              <w:t xml:space="preserve"> to support the QoS monitoring measurement reporting</w:t>
            </w:r>
            <w:r>
              <w:rPr>
                <w:lang w:eastAsia="x-none"/>
              </w:rPr>
              <w:t>:</w:t>
            </w:r>
          </w:p>
          <w:p w:rsidR="00B91FAB" w:rsidRPr="00B52DEA" w:rsidRDefault="00B91FAB" w:rsidP="004F12FA">
            <w:pPr>
              <w:pStyle w:val="CRCoverPage"/>
              <w:spacing w:after="0"/>
              <w:ind w:left="100"/>
              <w:rPr>
                <w:noProof/>
                <w:lang w:eastAsia="zh-CN"/>
              </w:rPr>
            </w:pPr>
          </w:p>
          <w:p w:rsidR="00B91FAB" w:rsidRDefault="00A00721" w:rsidP="00DC1A98">
            <w:pPr>
              <w:pStyle w:val="CRCoverPage"/>
              <w:numPr>
                <w:ilvl w:val="0"/>
                <w:numId w:val="20"/>
              </w:numPr>
              <w:spacing w:after="0"/>
              <w:rPr>
                <w:noProof/>
                <w:lang w:eastAsia="zh-CN"/>
              </w:rPr>
            </w:pPr>
            <w:r>
              <w:t xml:space="preserve">Add the </w:t>
            </w:r>
            <w:proofErr w:type="spellStart"/>
            <w:r>
              <w:t>QoS</w:t>
            </w:r>
            <w:proofErr w:type="spellEnd"/>
            <w:r>
              <w:t xml:space="preserve"> </w:t>
            </w:r>
            <w:r w:rsidR="00323944">
              <w:t>Monitoring report</w:t>
            </w:r>
            <w:r>
              <w:t xml:space="preserve"> IE</w:t>
            </w:r>
            <w:r w:rsidR="00323944">
              <w:t xml:space="preserve"> in the PFCP session modification/deletion response, and in the PFCP session report request</w:t>
            </w:r>
            <w:r>
              <w:t>;</w:t>
            </w:r>
          </w:p>
          <w:p w:rsidR="00A00721" w:rsidRDefault="00A00721" w:rsidP="00DC1A98">
            <w:pPr>
              <w:pStyle w:val="CRCoverPage"/>
              <w:numPr>
                <w:ilvl w:val="0"/>
                <w:numId w:val="20"/>
              </w:numPr>
              <w:spacing w:after="0"/>
              <w:rPr>
                <w:noProof/>
                <w:lang w:eastAsia="zh-CN"/>
              </w:rPr>
            </w:pPr>
            <w:r>
              <w:t>General description f</w:t>
            </w:r>
            <w:r w:rsidR="00323944">
              <w:t xml:space="preserve">or the </w:t>
            </w:r>
            <w:proofErr w:type="spellStart"/>
            <w:r w:rsidR="00323944">
              <w:t>QoS</w:t>
            </w:r>
            <w:proofErr w:type="spellEnd"/>
            <w:r w:rsidR="00323944">
              <w:t xml:space="preserve"> monitoring reporting;</w:t>
            </w:r>
          </w:p>
          <w:p w:rsidR="00323944" w:rsidRDefault="00323944" w:rsidP="00DC1A98">
            <w:pPr>
              <w:pStyle w:val="CRCoverPage"/>
              <w:numPr>
                <w:ilvl w:val="0"/>
                <w:numId w:val="20"/>
              </w:numPr>
              <w:spacing w:after="0"/>
              <w:rPr>
                <w:noProof/>
                <w:lang w:eastAsia="zh-CN"/>
              </w:rPr>
            </w:pPr>
            <w:r>
              <w:t xml:space="preserve">Update the report type to support the </w:t>
            </w:r>
            <w:proofErr w:type="spellStart"/>
            <w:r>
              <w:t>QoS</w:t>
            </w:r>
            <w:proofErr w:type="spellEnd"/>
            <w:r>
              <w:t xml:space="preserve"> Monitoring report</w:t>
            </w:r>
          </w:p>
          <w:p w:rsidR="00566ED8" w:rsidRPr="002532B3" w:rsidRDefault="00566ED8" w:rsidP="00A35C8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CC4" w:rsidRDefault="00323944" w:rsidP="00A00721">
            <w:pPr>
              <w:pStyle w:val="CRCoverPage"/>
              <w:spacing w:after="0"/>
              <w:ind w:left="100"/>
              <w:rPr>
                <w:noProof/>
                <w:lang w:eastAsia="zh-CN"/>
              </w:rPr>
            </w:pPr>
            <w:r>
              <w:rPr>
                <w:noProof/>
                <w:lang w:eastAsia="zh-CN"/>
              </w:rPr>
              <w:t>S</w:t>
            </w:r>
            <w:r w:rsidR="002532B3">
              <w:rPr>
                <w:noProof/>
                <w:lang w:eastAsia="zh-CN"/>
              </w:rPr>
              <w:t xml:space="preserve">upport the QoS monitoring </w:t>
            </w:r>
            <w:r w:rsidR="00A00721">
              <w:rPr>
                <w:noProof/>
                <w:lang w:eastAsia="zh-CN"/>
              </w:rPr>
              <w:t>measurement reporting</w:t>
            </w:r>
            <w:r w:rsidR="002532B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1CC4">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00721" w:rsidRDefault="00A00721" w:rsidP="00335066">
            <w:pPr>
              <w:pStyle w:val="CRCoverPage"/>
              <w:spacing w:after="0"/>
              <w:ind w:left="100"/>
              <w:rPr>
                <w:noProof/>
                <w:lang w:eastAsia="zh-CN"/>
              </w:rPr>
            </w:pPr>
            <w:r>
              <w:rPr>
                <w:noProof/>
                <w:lang w:eastAsia="zh-CN"/>
              </w:rPr>
              <w:t>5.2.2.3.</w:t>
            </w:r>
            <w:r w:rsidR="0013276B">
              <w:rPr>
                <w:noProof/>
                <w:lang w:eastAsia="zh-CN"/>
              </w:rPr>
              <w:t>a</w:t>
            </w:r>
            <w:r w:rsidR="00335066">
              <w:rPr>
                <w:noProof/>
                <w:lang w:eastAsia="zh-CN"/>
              </w:rPr>
              <w:t>(new), 7.5.5.1</w:t>
            </w:r>
            <w:r>
              <w:rPr>
                <w:noProof/>
                <w:lang w:eastAsia="zh-CN"/>
              </w:rPr>
              <w:t>, 7.5</w:t>
            </w:r>
            <w:r>
              <w:rPr>
                <w:rFonts w:hint="eastAsia"/>
                <w:noProof/>
                <w:lang w:eastAsia="zh-CN"/>
              </w:rPr>
              <w:t>.</w:t>
            </w:r>
            <w:r>
              <w:rPr>
                <w:noProof/>
                <w:lang w:eastAsia="zh-CN"/>
              </w:rPr>
              <w:t xml:space="preserve">7.1, </w:t>
            </w:r>
            <w:r w:rsidR="00335066">
              <w:rPr>
                <w:noProof/>
                <w:lang w:eastAsia="zh-CN"/>
              </w:rPr>
              <w:t>7.5.8.1</w:t>
            </w:r>
            <w:r w:rsidR="000945BF">
              <w:rPr>
                <w:noProof/>
                <w:lang w:eastAsia="zh-CN"/>
              </w:rPr>
              <w:t xml:space="preserve">, </w:t>
            </w:r>
            <w:r w:rsidR="00335066">
              <w:rPr>
                <w:noProof/>
                <w:lang w:eastAsia="zh-CN"/>
              </w:rPr>
              <w:t xml:space="preserve">7.5.8.x(new), </w:t>
            </w:r>
            <w:r w:rsidR="000945BF">
              <w:rPr>
                <w:noProof/>
                <w:lang w:eastAsia="zh-CN"/>
              </w:rPr>
              <w:t>8.1.2, 8.2.</w:t>
            </w:r>
            <w:r w:rsidR="00335066">
              <w:rPr>
                <w:noProof/>
                <w:lang w:eastAsia="zh-CN"/>
              </w:rPr>
              <w:t>2</w:t>
            </w:r>
            <w:r w:rsidR="000945BF">
              <w:rPr>
                <w:noProof/>
                <w:lang w:eastAsia="zh-CN"/>
              </w:rPr>
              <w:t>1, 8.2.x</w:t>
            </w:r>
            <w:r w:rsidR="000A5DCE">
              <w:rPr>
                <w:noProof/>
                <w:lang w:eastAsia="zh-CN"/>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0A5ABE" w:rsidRPr="000A5ABE" w:rsidRDefault="000A5ABE" w:rsidP="000A5ABE">
      <w:pPr>
        <w:pStyle w:val="5"/>
        <w:rPr>
          <w:ins w:id="2" w:author="Huawei" w:date="2019-10-28T17:50:00Z"/>
          <w:lang w:eastAsia="zh-CN"/>
        </w:rPr>
      </w:pPr>
      <w:bookmarkStart w:id="3" w:name="_Toc19717054"/>
      <w:bookmarkStart w:id="4" w:name="_Toc19717287"/>
      <w:ins w:id="5" w:author="Huawei" w:date="2019-10-28T17:50:00Z">
        <w:r w:rsidRPr="00D01CF2">
          <w:rPr>
            <w:lang w:eastAsia="zh-CN"/>
          </w:rPr>
          <w:t>5.2.2.3</w:t>
        </w:r>
        <w:proofErr w:type="gramStart"/>
        <w:r w:rsidRPr="00D01CF2">
          <w:rPr>
            <w:lang w:eastAsia="zh-CN"/>
          </w:rPr>
          <w:t>.</w:t>
        </w:r>
      </w:ins>
      <w:ins w:id="6" w:author="Huawei" w:date="2019-10-29T11:18:00Z">
        <w:r w:rsidR="0002775E" w:rsidRPr="0002775E">
          <w:rPr>
            <w:highlight w:val="yellow"/>
            <w:lang w:eastAsia="zh-CN"/>
          </w:rPr>
          <w:t>a</w:t>
        </w:r>
      </w:ins>
      <w:proofErr w:type="gramEnd"/>
      <w:ins w:id="7" w:author="Huawei" w:date="2019-10-28T17:50:00Z">
        <w:r w:rsidRPr="00D01CF2">
          <w:rPr>
            <w:lang w:eastAsia="zh-CN"/>
          </w:rPr>
          <w:tab/>
        </w:r>
        <w:r w:rsidRPr="00D01CF2">
          <w:rPr>
            <w:lang w:val="en-US"/>
          </w:rPr>
          <w:t>Reporting of</w:t>
        </w:r>
      </w:ins>
      <w:ins w:id="8" w:author="Huawei" w:date="2019-11-01T12:02:00Z">
        <w:r w:rsidR="000F24EA">
          <w:rPr>
            <w:lang w:val="en-US"/>
          </w:rPr>
          <w:t xml:space="preserve"> </w:t>
        </w:r>
        <w:proofErr w:type="spellStart"/>
        <w:r w:rsidR="000F24EA">
          <w:rPr>
            <w:lang w:val="en-US"/>
          </w:rPr>
          <w:t>QoS</w:t>
        </w:r>
        <w:proofErr w:type="spellEnd"/>
        <w:r w:rsidR="000F24EA">
          <w:rPr>
            <w:lang w:val="en-US"/>
          </w:rPr>
          <w:t xml:space="preserve"> Monitoring</w:t>
        </w:r>
      </w:ins>
      <w:ins w:id="9" w:author="Huawei" w:date="2019-10-28T17:50:00Z">
        <w:r w:rsidRPr="00D01CF2">
          <w:rPr>
            <w:lang w:val="en-US"/>
          </w:rPr>
          <w:t xml:space="preserve"> Report</w:t>
        </w:r>
      </w:ins>
    </w:p>
    <w:p w:rsidR="00E97BA2" w:rsidRPr="00D01CF2" w:rsidRDefault="00E97BA2" w:rsidP="00E97BA2">
      <w:pPr>
        <w:rPr>
          <w:ins w:id="10" w:author="Huawei" w:date="2019-10-28T17:51:00Z"/>
          <w:lang w:val="en-US"/>
        </w:rPr>
      </w:pPr>
      <w:ins w:id="11" w:author="Huawei" w:date="2019-10-28T17:51:00Z">
        <w:r w:rsidRPr="00D01CF2">
          <w:rPr>
            <w:lang w:val="en-US"/>
          </w:rPr>
          <w:t xml:space="preserve">Upon generating a </w:t>
        </w:r>
      </w:ins>
      <w:proofErr w:type="spellStart"/>
      <w:ins w:id="12" w:author="Huawei" w:date="2019-11-01T12:03:00Z">
        <w:r w:rsidR="00C2677D">
          <w:rPr>
            <w:lang w:val="en-US"/>
          </w:rPr>
          <w:t>QoS</w:t>
        </w:r>
        <w:proofErr w:type="spellEnd"/>
        <w:r w:rsidR="00C2677D">
          <w:rPr>
            <w:lang w:val="en-US"/>
          </w:rPr>
          <w:t xml:space="preserve"> m</w:t>
        </w:r>
      </w:ins>
      <w:ins w:id="13" w:author="Huawei" w:date="2019-11-01T14:52:00Z">
        <w:r w:rsidR="00C2677D">
          <w:rPr>
            <w:lang w:val="en-US"/>
          </w:rPr>
          <w:t>o</w:t>
        </w:r>
      </w:ins>
      <w:ins w:id="14" w:author="Huawei" w:date="2019-11-01T12:03:00Z">
        <w:r w:rsidR="00360481">
          <w:rPr>
            <w:lang w:val="en-US"/>
          </w:rPr>
          <w:t>nitoring</w:t>
        </w:r>
      </w:ins>
      <w:ins w:id="15" w:author="Huawei" w:date="2019-10-28T17:51:00Z">
        <w:r w:rsidRPr="00D01CF2">
          <w:rPr>
            <w:lang w:val="en-US"/>
          </w:rPr>
          <w:t xml:space="preserve"> report for a URR towards the CP function, the UP function shall:</w:t>
        </w:r>
      </w:ins>
    </w:p>
    <w:p w:rsidR="00E97BA2" w:rsidRPr="00D01CF2" w:rsidRDefault="00E97BA2" w:rsidP="00E97BA2">
      <w:pPr>
        <w:pStyle w:val="B1"/>
        <w:rPr>
          <w:ins w:id="16" w:author="Huawei" w:date="2019-10-28T17:51:00Z"/>
        </w:rPr>
      </w:pPr>
      <w:ins w:id="17" w:author="Huawei" w:date="2019-10-28T17:51:00Z">
        <w:r w:rsidRPr="00D01CF2">
          <w:t>-</w:t>
        </w:r>
        <w:r w:rsidRPr="00D01CF2">
          <w:tab/>
          <w:t>re-apply all the thresholds (</w:t>
        </w:r>
      </w:ins>
      <w:ins w:id="18" w:author="Huawei" w:date="2019-10-28T17:54:00Z">
        <w:r>
          <w:t>M</w:t>
        </w:r>
        <w:r w:rsidRPr="009E0DE1">
          <w:t>easurement threshold</w:t>
        </w:r>
        <w:r>
          <w:t xml:space="preserve"> for </w:t>
        </w:r>
        <w:proofErr w:type="spellStart"/>
        <w:r>
          <w:t>QoS</w:t>
        </w:r>
        <w:proofErr w:type="spellEnd"/>
        <w:r>
          <w:t xml:space="preserve"> Monitoring</w:t>
        </w:r>
      </w:ins>
      <w:ins w:id="19" w:author="Huawei" w:date="2019-10-28T17:57:00Z">
        <w:r>
          <w:rPr>
            <w:rFonts w:hint="eastAsia"/>
            <w:lang w:eastAsia="zh-CN"/>
          </w:rPr>
          <w:t>/</w:t>
        </w:r>
      </w:ins>
      <w:ins w:id="20" w:author="Huawei" w:date="2019-11-01T14:51:00Z">
        <w:r w:rsidR="00D71D43">
          <w:t>Wait Time/</w:t>
        </w:r>
        <w:r w:rsidR="00D71D43">
          <w:t>Monitoring</w:t>
        </w:r>
        <w:r w:rsidR="00D71D43" w:rsidRPr="00D01CF2">
          <w:t xml:space="preserve"> Period</w:t>
        </w:r>
      </w:ins>
      <w:ins w:id="21" w:author="Huawei" w:date="2019-10-28T17:51:00Z">
        <w:r w:rsidRPr="00D01CF2">
          <w:t xml:space="preserve">) provisioned for the related URR, if the </w:t>
        </w:r>
      </w:ins>
      <w:proofErr w:type="spellStart"/>
      <w:ins w:id="22" w:author="Huawei" w:date="2019-11-01T14:51:00Z">
        <w:r w:rsidR="00C2677D">
          <w:rPr>
            <w:lang w:val="en-US"/>
          </w:rPr>
          <w:t>QoS</w:t>
        </w:r>
        <w:proofErr w:type="spellEnd"/>
        <w:r w:rsidR="00C2677D">
          <w:rPr>
            <w:lang w:val="en-US"/>
          </w:rPr>
          <w:t xml:space="preserve"> </w:t>
        </w:r>
      </w:ins>
      <w:ins w:id="23" w:author="Huawei" w:date="2019-11-01T14:53:00Z">
        <w:r w:rsidR="00C2677D">
          <w:rPr>
            <w:lang w:val="en-US"/>
          </w:rPr>
          <w:t>m</w:t>
        </w:r>
      </w:ins>
      <w:ins w:id="24" w:author="Huawei" w:date="2019-11-01T14:51:00Z">
        <w:r w:rsidR="00D71D43">
          <w:rPr>
            <w:lang w:val="en-US"/>
          </w:rPr>
          <w:t>onitoring</w:t>
        </w:r>
        <w:r w:rsidR="00D71D43" w:rsidRPr="00D01CF2">
          <w:t xml:space="preserve"> </w:t>
        </w:r>
      </w:ins>
      <w:ins w:id="25" w:author="Huawei" w:date="2019-10-28T17:51:00Z">
        <w:r w:rsidRPr="00D01CF2">
          <w:t>report was triggered due to one of  the thresholds being reached; and</w:t>
        </w:r>
      </w:ins>
    </w:p>
    <w:p w:rsidR="00E97BA2" w:rsidRPr="00D01CF2" w:rsidRDefault="00E97BA2" w:rsidP="00E97BA2">
      <w:pPr>
        <w:pStyle w:val="B1"/>
        <w:rPr>
          <w:ins w:id="26" w:author="Huawei" w:date="2019-10-28T17:51:00Z"/>
        </w:rPr>
      </w:pPr>
      <w:ins w:id="27" w:author="Huawei" w:date="2019-10-28T17:51:00Z">
        <w:r w:rsidRPr="00D01CF2">
          <w:t>-</w:t>
        </w:r>
        <w:r w:rsidRPr="00D01CF2">
          <w:tab/>
          <w:t xml:space="preserve">continue to apply all the provisioned URR(s) and perform the related </w:t>
        </w:r>
      </w:ins>
      <w:proofErr w:type="spellStart"/>
      <w:ins w:id="28" w:author="Huawei" w:date="2019-10-28T17:56:00Z">
        <w:r>
          <w:t>QoS</w:t>
        </w:r>
        <w:proofErr w:type="spellEnd"/>
        <w:r>
          <w:t xml:space="preserve"> monitoring </w:t>
        </w:r>
      </w:ins>
      <w:ins w:id="29" w:author="Huawei" w:date="2019-10-28T17:51:00Z">
        <w:r w:rsidRPr="00D01CF2">
          <w:t>measurement(s), until getting any further instruction from the CP function.</w:t>
        </w:r>
      </w:ins>
    </w:p>
    <w:p w:rsidR="00E97BA2" w:rsidRDefault="00E97BA2" w:rsidP="00E97BA2">
      <w:pPr>
        <w:rPr>
          <w:ins w:id="30" w:author="Huawei" w:date="2019-10-28T18:00:00Z"/>
          <w:lang w:val="en-US"/>
        </w:rPr>
      </w:pPr>
      <w:ins w:id="31" w:author="Huawei" w:date="2019-10-28T17:51:00Z">
        <w:r w:rsidRPr="00D01CF2">
          <w:rPr>
            <w:lang w:val="en-US"/>
          </w:rPr>
          <w:t xml:space="preserve">When receiving a new threshold from the CP function for a measurement that is already ongoing in the UP function, the UP function shall consider its ongoing measurements for the related URR against the new threshold to determine when to send its next </w:t>
        </w:r>
      </w:ins>
      <w:proofErr w:type="spellStart"/>
      <w:ins w:id="32" w:author="Huawei" w:date="2019-11-01T14:53:00Z">
        <w:r w:rsidR="00C2677D">
          <w:rPr>
            <w:lang w:val="en-US"/>
          </w:rPr>
          <w:t>QoS</w:t>
        </w:r>
        <w:proofErr w:type="spellEnd"/>
        <w:r w:rsidR="00C2677D">
          <w:rPr>
            <w:lang w:val="en-US"/>
          </w:rPr>
          <w:t xml:space="preserve"> m</w:t>
        </w:r>
        <w:r w:rsidR="00C2677D">
          <w:rPr>
            <w:lang w:val="en-US"/>
          </w:rPr>
          <w:t>onitoring</w:t>
        </w:r>
        <w:r w:rsidR="00C2677D">
          <w:rPr>
            <w:lang w:val="en-US"/>
          </w:rPr>
          <w:t xml:space="preserve"> </w:t>
        </w:r>
      </w:ins>
      <w:ins w:id="33" w:author="Huawei" w:date="2019-10-28T17:51:00Z">
        <w:r>
          <w:rPr>
            <w:lang w:val="en-US"/>
          </w:rPr>
          <w:t>report to the CP function.</w:t>
        </w:r>
      </w:ins>
    </w:p>
    <w:p w:rsidR="00E97BA2" w:rsidRPr="00D01CF2" w:rsidRDefault="00D15007" w:rsidP="00E97BA2">
      <w:pPr>
        <w:rPr>
          <w:ins w:id="34" w:author="Huawei" w:date="2019-10-28T17:51:00Z"/>
          <w:lang w:val="en-US"/>
        </w:rPr>
      </w:pPr>
      <w:ins w:id="35" w:author="Huawei" w:date="2019-10-29T10:21:00Z">
        <w:r>
          <w:rPr>
            <w:lang w:val="en-US"/>
          </w:rPr>
          <w:t>T</w:t>
        </w:r>
      </w:ins>
      <w:ins w:id="36" w:author="Huawei" w:date="2019-10-28T17:51:00Z">
        <w:r w:rsidR="00E97BA2">
          <w:rPr>
            <w:lang w:val="en-US"/>
          </w:rPr>
          <w:t xml:space="preserve">he UP function shall include </w:t>
        </w:r>
      </w:ins>
      <w:ins w:id="37" w:author="Huawei" w:date="2019-10-29T10:22:00Z">
        <w:r>
          <w:rPr>
            <w:lang w:val="en-US"/>
          </w:rPr>
          <w:t xml:space="preserve">the </w:t>
        </w:r>
        <w:r w:rsidR="00A00721">
          <w:rPr>
            <w:lang w:val="en-US"/>
          </w:rPr>
          <w:t>delay value</w:t>
        </w:r>
      </w:ins>
      <w:ins w:id="38" w:author="Huawei" w:date="2019-10-28T17:51:00Z">
        <w:r w:rsidR="00E97BA2">
          <w:rPr>
            <w:lang w:val="en-US"/>
          </w:rPr>
          <w:t xml:space="preserve"> (Downlink</w:t>
        </w:r>
      </w:ins>
      <w:ins w:id="39" w:author="Huawei" w:date="2019-10-29T10:22:00Z">
        <w:r w:rsidR="00A00721">
          <w:rPr>
            <w:lang w:val="en-US"/>
          </w:rPr>
          <w:t>, Uplink and/or Round trip</w:t>
        </w:r>
      </w:ins>
      <w:ins w:id="40" w:author="Huawei" w:date="2019-10-28T17:51:00Z">
        <w:r w:rsidR="00E97BA2">
          <w:rPr>
            <w:lang w:val="en-US"/>
          </w:rPr>
          <w:t xml:space="preserve">) of the URR in the </w:t>
        </w:r>
      </w:ins>
      <w:proofErr w:type="spellStart"/>
      <w:ins w:id="41" w:author="Huawei" w:date="2019-10-29T10:22:00Z">
        <w:r w:rsidR="00A00721">
          <w:rPr>
            <w:lang w:val="en-US"/>
          </w:rPr>
          <w:t>QoS</w:t>
        </w:r>
        <w:proofErr w:type="spellEnd"/>
        <w:r w:rsidR="00A00721">
          <w:rPr>
            <w:lang w:val="en-US"/>
          </w:rPr>
          <w:t xml:space="preserve"> Monitoring Measurement</w:t>
        </w:r>
      </w:ins>
      <w:ins w:id="42" w:author="Huawei" w:date="2019-10-28T17:51:00Z">
        <w:r w:rsidR="00E97BA2">
          <w:rPr>
            <w:lang w:val="en-US"/>
          </w:rPr>
          <w:t xml:space="preserve"> IE in the </w:t>
        </w:r>
      </w:ins>
      <w:proofErr w:type="spellStart"/>
      <w:ins w:id="43" w:author="Huawei" w:date="2019-11-01T14:53:00Z">
        <w:r w:rsidR="00C2677D">
          <w:rPr>
            <w:lang w:val="en-US"/>
          </w:rPr>
          <w:t>QoS</w:t>
        </w:r>
        <w:proofErr w:type="spellEnd"/>
        <w:r w:rsidR="00C2677D">
          <w:rPr>
            <w:lang w:val="en-US"/>
          </w:rPr>
          <w:t xml:space="preserve"> Monitoring</w:t>
        </w:r>
      </w:ins>
      <w:ins w:id="44" w:author="Huawei" w:date="2019-10-28T17:51:00Z">
        <w:r w:rsidR="00E97BA2">
          <w:rPr>
            <w:lang w:val="en-US"/>
          </w:rPr>
          <w:t xml:space="preserve"> Report IE.</w:t>
        </w:r>
      </w:ins>
    </w:p>
    <w:p w:rsidR="00E97BA2" w:rsidRPr="00D01CF2" w:rsidRDefault="00E97BA2" w:rsidP="00E97BA2">
      <w:pPr>
        <w:rPr>
          <w:ins w:id="45" w:author="Huawei" w:date="2019-10-28T17:51:00Z"/>
          <w:rFonts w:eastAsia="Batang"/>
          <w:noProof/>
          <w:lang w:eastAsia="ko-KR"/>
        </w:rPr>
      </w:pPr>
      <w:ins w:id="46" w:author="Huawei" w:date="2019-10-28T17:51:00Z">
        <w:r w:rsidRPr="00D01CF2">
          <w:rPr>
            <w:lang w:val="en-US"/>
          </w:rPr>
          <w:t xml:space="preserve">When being instructed to remove </w:t>
        </w:r>
      </w:ins>
      <w:proofErr w:type="spellStart"/>
      <w:ins w:id="47" w:author="Huawei" w:date="2019-11-01T14:56:00Z">
        <w:r w:rsidR="00D31F77" w:rsidRPr="00D01CF2">
          <w:rPr>
            <w:lang w:val="en-US"/>
          </w:rPr>
          <w:t>remove</w:t>
        </w:r>
        <w:proofErr w:type="spellEnd"/>
        <w:r w:rsidR="00D31F77" w:rsidRPr="00D01CF2">
          <w:rPr>
            <w:lang w:val="en-US"/>
          </w:rPr>
          <w:t xml:space="preserve"> a URR</w:t>
        </w:r>
        <w:r w:rsidR="00D31F77" w:rsidRPr="00D01CF2">
          <w:rPr>
            <w:lang w:val="en-US"/>
          </w:rPr>
          <w:t xml:space="preserve"> </w:t>
        </w:r>
        <w:r w:rsidR="00D31F77">
          <w:rPr>
            <w:lang w:val="en-US"/>
          </w:rPr>
          <w:t xml:space="preserve">or </w:t>
        </w:r>
      </w:ins>
      <w:ins w:id="48" w:author="Huawei" w:date="2019-10-28T17:51:00Z">
        <w:r w:rsidRPr="00D01CF2">
          <w:rPr>
            <w:lang w:val="en-US"/>
          </w:rPr>
          <w:t>the last PDR associated to a URR, t</w:t>
        </w:r>
        <w:r w:rsidRPr="00D01CF2">
          <w:rPr>
            <w:rFonts w:eastAsia="Batang"/>
            <w:noProof/>
            <w:lang w:eastAsia="ko-KR"/>
          </w:rPr>
          <w:t xml:space="preserve">he UP function shall include a </w:t>
        </w:r>
      </w:ins>
      <w:proofErr w:type="spellStart"/>
      <w:ins w:id="49" w:author="Huawei" w:date="2019-11-01T14:56:00Z">
        <w:r w:rsidR="00D31F77">
          <w:rPr>
            <w:lang w:val="en-US"/>
          </w:rPr>
          <w:t>QoS</w:t>
        </w:r>
        <w:proofErr w:type="spellEnd"/>
        <w:r w:rsidR="00D31F77">
          <w:rPr>
            <w:lang w:val="en-US"/>
          </w:rPr>
          <w:t xml:space="preserve"> Monitoring</w:t>
        </w:r>
        <w:r w:rsidR="00D31F77" w:rsidRPr="00D01CF2">
          <w:rPr>
            <w:rFonts w:eastAsia="Batang"/>
            <w:noProof/>
            <w:lang w:eastAsia="ko-KR"/>
          </w:rPr>
          <w:t xml:space="preserve"> </w:t>
        </w:r>
      </w:ins>
      <w:ins w:id="50" w:author="Huawei" w:date="2019-10-28T17:51:00Z">
        <w:r w:rsidRPr="00D01CF2">
          <w:rPr>
            <w:rFonts w:eastAsia="Batang"/>
            <w:noProof/>
            <w:lang w:eastAsia="ko-KR"/>
          </w:rPr>
          <w:t xml:space="preserve">Report in the PFCP Session Modification Response if </w:t>
        </w:r>
      </w:ins>
      <w:ins w:id="51" w:author="Huawei" w:date="2019-10-29T10:24:00Z">
        <w:r w:rsidR="00A00721">
          <w:rPr>
            <w:rFonts w:eastAsia="Batang"/>
            <w:noProof/>
            <w:lang w:eastAsia="ko-KR"/>
          </w:rPr>
          <w:t xml:space="preserve">the </w:t>
        </w:r>
        <w:proofErr w:type="spellStart"/>
        <w:r w:rsidR="00A00721">
          <w:t>QoS</w:t>
        </w:r>
        <w:proofErr w:type="spellEnd"/>
        <w:r w:rsidR="00A00721">
          <w:t xml:space="preserve"> monitoring</w:t>
        </w:r>
        <w:r w:rsidR="00A00721" w:rsidRPr="00D01CF2">
          <w:t xml:space="preserve"> measurements for that URR are available at the UP function</w:t>
        </w:r>
      </w:ins>
      <w:ins w:id="52" w:author="Huawei" w:date="2019-10-28T17:51:00Z">
        <w:r w:rsidRPr="00D01CF2">
          <w:rPr>
            <w:rFonts w:eastAsia="Batang"/>
            <w:noProof/>
            <w:lang w:eastAsia="ko-KR"/>
          </w:rPr>
          <w:t xml:space="preserve">, and </w:t>
        </w:r>
      </w:ins>
      <w:ins w:id="53" w:author="Huawei" w:date="2019-11-01T14:57:00Z">
        <w:r w:rsidR="00D31F77" w:rsidRPr="00D01CF2">
          <w:rPr>
            <w:rFonts w:eastAsia="Batang"/>
            <w:noProof/>
            <w:lang w:eastAsia="ko-KR"/>
          </w:rPr>
          <w:t>shall reset its ongoing measurements for the URR that is removed, or dissociated from the last PDR.</w:t>
        </w:r>
      </w:ins>
    </w:p>
    <w:p w:rsidR="000A5ABE" w:rsidRPr="000A5ABE" w:rsidDel="00A00721" w:rsidRDefault="00E97BA2" w:rsidP="00A00721">
      <w:pPr>
        <w:rPr>
          <w:del w:id="54" w:author="Huawei" w:date="2019-10-29T10:27:00Z"/>
          <w:lang w:eastAsia="zh-CN"/>
        </w:rPr>
      </w:pPr>
      <w:ins w:id="55" w:author="Huawei" w:date="2019-10-28T17:51:00Z">
        <w:r w:rsidRPr="00D01CF2">
          <w:rPr>
            <w:lang w:val="en-US"/>
          </w:rPr>
          <w:t xml:space="preserve">At the PFCP session termination, the UP function shall </w:t>
        </w:r>
      </w:ins>
      <w:ins w:id="56" w:author="Huawei" w:date="2019-11-01T14:59:00Z">
        <w:r w:rsidR="006F6920" w:rsidRPr="00D01CF2">
          <w:rPr>
            <w:rFonts w:eastAsia="Batang"/>
            <w:noProof/>
            <w:lang w:eastAsia="ko-KR"/>
          </w:rPr>
          <w:t xml:space="preserve">include a </w:t>
        </w:r>
        <w:proofErr w:type="spellStart"/>
        <w:r w:rsidR="006F6920">
          <w:rPr>
            <w:lang w:val="en-US"/>
          </w:rPr>
          <w:t>QoS</w:t>
        </w:r>
        <w:proofErr w:type="spellEnd"/>
        <w:r w:rsidR="006F6920">
          <w:rPr>
            <w:lang w:val="en-US"/>
          </w:rPr>
          <w:t xml:space="preserve"> Monitoring</w:t>
        </w:r>
        <w:r w:rsidR="006F6920" w:rsidRPr="00D01CF2">
          <w:rPr>
            <w:rFonts w:eastAsia="Batang"/>
            <w:noProof/>
            <w:lang w:eastAsia="ko-KR"/>
          </w:rPr>
          <w:t xml:space="preserve"> Report in the</w:t>
        </w:r>
      </w:ins>
      <w:ins w:id="57" w:author="Huawei" w:date="2019-10-28T17:51:00Z">
        <w:r w:rsidRPr="00D01CF2">
          <w:rPr>
            <w:lang w:val="en-US"/>
          </w:rPr>
          <w:t xml:space="preserve"> PFCP Session Deletion Response, </w:t>
        </w:r>
      </w:ins>
      <w:ins w:id="58" w:author="Huawei" w:date="2019-10-29T10:27:00Z">
        <w:r w:rsidR="00A00721" w:rsidRPr="00D01CF2">
          <w:rPr>
            <w:rFonts w:eastAsia="Batang"/>
            <w:noProof/>
            <w:lang w:eastAsia="ko-KR"/>
          </w:rPr>
          <w:t xml:space="preserve">if </w:t>
        </w:r>
        <w:r w:rsidR="00A00721">
          <w:rPr>
            <w:rFonts w:eastAsia="Batang"/>
            <w:noProof/>
            <w:lang w:eastAsia="ko-KR"/>
          </w:rPr>
          <w:t xml:space="preserve">the </w:t>
        </w:r>
        <w:proofErr w:type="spellStart"/>
        <w:r w:rsidR="00A00721">
          <w:t>QoS</w:t>
        </w:r>
        <w:proofErr w:type="spellEnd"/>
        <w:r w:rsidR="00A00721">
          <w:t xml:space="preserve"> monitoring</w:t>
        </w:r>
        <w:r w:rsidR="00A00721" w:rsidRPr="00D01CF2">
          <w:t xml:space="preserve"> measurements for that URR are available at the UP function</w:t>
        </w:r>
      </w:ins>
      <w:ins w:id="59" w:author="Huawei" w:date="2019-10-28T17:51:00Z">
        <w:r w:rsidRPr="00D01CF2">
          <w:rPr>
            <w:lang w:val="en-US"/>
          </w:rPr>
          <w:t>.</w:t>
        </w:r>
      </w:ins>
    </w:p>
    <w:p w:rsidR="000A5ABE" w:rsidRPr="006F6920" w:rsidRDefault="000A5ABE" w:rsidP="000A5ABE">
      <w:pPr>
        <w:pStyle w:val="B1"/>
        <w:rPr>
          <w:lang w:eastAsia="zh-CN"/>
        </w:rPr>
      </w:pPr>
    </w:p>
    <w:bookmarkEnd w:id="3"/>
    <w:bookmarkEnd w:id="4"/>
    <w:p w:rsidR="009E07B9" w:rsidRPr="003711C5" w:rsidRDefault="009E07B9" w:rsidP="009E07B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C4AE0" w:rsidRPr="00D01CF2" w:rsidRDefault="008C4AE0" w:rsidP="008C4AE0">
      <w:pPr>
        <w:pStyle w:val="4"/>
        <w:rPr>
          <w:rFonts w:cs="Arial"/>
          <w:bCs/>
        </w:rPr>
      </w:pPr>
      <w:bookmarkStart w:id="60" w:name="_Toc19717316"/>
      <w:bookmarkStart w:id="61" w:name="_Toc19717364"/>
      <w:r w:rsidRPr="00D01CF2">
        <w:t>7.5.5.1</w:t>
      </w:r>
      <w:r w:rsidRPr="00D01CF2">
        <w:tab/>
        <w:t>General</w:t>
      </w:r>
      <w:bookmarkEnd w:id="60"/>
    </w:p>
    <w:p w:rsidR="008C4AE0" w:rsidRPr="00D01CF2" w:rsidRDefault="008C4AE0" w:rsidP="008C4AE0">
      <w:pPr>
        <w:rPr>
          <w:rFonts w:ascii="Arial" w:hAnsi="Arial" w:cs="Arial"/>
          <w:bCs/>
        </w:rPr>
      </w:pPr>
      <w:r w:rsidRPr="00D01CF2">
        <w:rPr>
          <w:rFonts w:ascii="Arial" w:hAnsi="Arial" w:cs="Arial"/>
          <w:bCs/>
        </w:rPr>
        <w:t xml:space="preserve">The PFCP Session Modification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Modification Request.</w:t>
      </w:r>
    </w:p>
    <w:p w:rsidR="008C4AE0" w:rsidRPr="00D01CF2" w:rsidRDefault="008C4AE0" w:rsidP="008C4AE0">
      <w:pPr>
        <w:pStyle w:val="TH"/>
        <w:rPr>
          <w:lang w:val="en-US"/>
        </w:rPr>
      </w:pPr>
      <w:r w:rsidRPr="00D01CF2">
        <w:lastRenderedPageBreak/>
        <w:t>Table 7.5.</w:t>
      </w:r>
      <w:r w:rsidRPr="00D01CF2">
        <w:rPr>
          <w:lang w:val="en-US"/>
        </w:rPr>
        <w:t>5.1</w:t>
      </w:r>
      <w:r w:rsidRPr="00D01CF2">
        <w:t>-1: Information Elements in a PFCP Session Modification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C4AE0" w:rsidRPr="00D01CF2" w:rsidTr="00360481">
        <w:trPr>
          <w:jc w:val="center"/>
        </w:trPr>
        <w:tc>
          <w:tcPr>
            <w:tcW w:w="1561" w:type="dxa"/>
            <w:vMerge w:val="restart"/>
            <w:tcBorders>
              <w:top w:val="single" w:sz="4" w:space="0" w:color="auto"/>
              <w:left w:val="single" w:sz="4" w:space="0" w:color="auto"/>
              <w:right w:val="single" w:sz="4" w:space="0" w:color="auto"/>
            </w:tcBorders>
          </w:tcPr>
          <w:p w:rsidR="008C4AE0" w:rsidRPr="00D01CF2" w:rsidRDefault="008C4AE0" w:rsidP="00360481">
            <w:pPr>
              <w:pStyle w:val="TAH"/>
            </w:pPr>
            <w:r w:rsidRPr="00D01CF2">
              <w:lastRenderedPageBreak/>
              <w:t>Information elements</w:t>
            </w:r>
          </w:p>
        </w:tc>
        <w:tc>
          <w:tcPr>
            <w:tcW w:w="336" w:type="dxa"/>
            <w:vMerge w:val="restart"/>
            <w:tcBorders>
              <w:top w:val="single" w:sz="4" w:space="0" w:color="auto"/>
              <w:left w:val="single" w:sz="4" w:space="0" w:color="auto"/>
              <w:right w:val="single" w:sz="4" w:space="0" w:color="auto"/>
            </w:tcBorders>
          </w:tcPr>
          <w:p w:rsidR="008C4AE0" w:rsidRPr="00D01CF2" w:rsidRDefault="008C4AE0" w:rsidP="00360481">
            <w:pPr>
              <w:pStyle w:val="TAH"/>
            </w:pPr>
            <w:r w:rsidRPr="00D01CF2">
              <w:t>P</w:t>
            </w:r>
          </w:p>
        </w:tc>
        <w:tc>
          <w:tcPr>
            <w:tcW w:w="4672" w:type="dxa"/>
            <w:vMerge w:val="restart"/>
            <w:tcBorders>
              <w:top w:val="single" w:sz="4" w:space="0" w:color="auto"/>
              <w:left w:val="single" w:sz="4" w:space="0" w:color="auto"/>
              <w:right w:val="single" w:sz="4" w:space="0" w:color="auto"/>
            </w:tcBorders>
          </w:tcPr>
          <w:p w:rsidR="008C4AE0" w:rsidRPr="00D01CF2" w:rsidRDefault="008C4AE0" w:rsidP="00360481">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C4AE0" w:rsidRPr="00D01CF2" w:rsidRDefault="008C4AE0" w:rsidP="00360481">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C4AE0" w:rsidRPr="00D01CF2" w:rsidRDefault="008C4AE0" w:rsidP="00360481">
            <w:pPr>
              <w:pStyle w:val="TAH"/>
            </w:pPr>
            <w:r w:rsidRPr="00D01CF2">
              <w:t>IE Type</w:t>
            </w:r>
          </w:p>
        </w:tc>
      </w:tr>
      <w:tr w:rsidR="008C4AE0" w:rsidRPr="00D01CF2" w:rsidTr="00360481">
        <w:trPr>
          <w:jc w:val="center"/>
        </w:trPr>
        <w:tc>
          <w:tcPr>
            <w:tcW w:w="1561" w:type="dxa"/>
            <w:vMerge/>
            <w:tcBorders>
              <w:left w:val="single" w:sz="4" w:space="0" w:color="auto"/>
              <w:bottom w:val="single" w:sz="4" w:space="0" w:color="auto"/>
              <w:right w:val="single" w:sz="4" w:space="0" w:color="auto"/>
            </w:tcBorders>
          </w:tcPr>
          <w:p w:rsidR="008C4AE0" w:rsidRPr="00D01CF2" w:rsidRDefault="008C4AE0" w:rsidP="00360481">
            <w:pPr>
              <w:pStyle w:val="TAH"/>
            </w:pPr>
          </w:p>
        </w:tc>
        <w:tc>
          <w:tcPr>
            <w:tcW w:w="336" w:type="dxa"/>
            <w:vMerge/>
            <w:tcBorders>
              <w:left w:val="single" w:sz="4" w:space="0" w:color="auto"/>
              <w:bottom w:val="single" w:sz="4" w:space="0" w:color="auto"/>
              <w:right w:val="single" w:sz="4" w:space="0" w:color="auto"/>
            </w:tcBorders>
          </w:tcPr>
          <w:p w:rsidR="008C4AE0" w:rsidRPr="00D01CF2" w:rsidRDefault="008C4AE0" w:rsidP="00360481">
            <w:pPr>
              <w:pStyle w:val="TAH"/>
            </w:pPr>
          </w:p>
        </w:tc>
        <w:tc>
          <w:tcPr>
            <w:tcW w:w="4672" w:type="dxa"/>
            <w:vMerge/>
            <w:tcBorders>
              <w:left w:val="single" w:sz="4" w:space="0" w:color="auto"/>
              <w:bottom w:val="single" w:sz="4" w:space="0" w:color="auto"/>
              <w:right w:val="single" w:sz="4" w:space="0" w:color="auto"/>
            </w:tcBorders>
          </w:tcPr>
          <w:p w:rsidR="008C4AE0" w:rsidRPr="00D01CF2" w:rsidRDefault="008C4AE0" w:rsidP="00360481">
            <w:pPr>
              <w:pStyle w:val="TAH"/>
            </w:pP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8C4AE0" w:rsidRPr="00D01CF2" w:rsidRDefault="008C4AE0" w:rsidP="00360481">
            <w:pPr>
              <w:pStyle w:val="TAH"/>
            </w:pPr>
          </w:p>
        </w:tc>
      </w:tr>
      <w:tr w:rsidR="008C4AE0" w:rsidRPr="00D01CF2" w:rsidTr="00360481">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C4AE0" w:rsidRPr="00D01CF2" w:rsidRDefault="008C4AE0" w:rsidP="00360481">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C4AE0" w:rsidRPr="00D01CF2" w:rsidRDefault="008C4AE0" w:rsidP="00360481">
            <w:pPr>
              <w:pStyle w:val="TAC"/>
            </w:pPr>
            <w:r w:rsidRPr="00D01CF2">
              <w:t>Cause</w:t>
            </w:r>
          </w:p>
        </w:tc>
      </w:tr>
      <w:tr w:rsidR="008C4AE0" w:rsidRPr="00D01CF2" w:rsidTr="00360481">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C4AE0" w:rsidRPr="00D01CF2" w:rsidRDefault="008C4AE0" w:rsidP="00360481">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C4AE0" w:rsidRPr="00D01CF2" w:rsidRDefault="008C4AE0" w:rsidP="00360481">
            <w:pPr>
              <w:pStyle w:val="TAC"/>
              <w:rPr>
                <w:lang w:val="sv-SE"/>
              </w:rPr>
            </w:pPr>
            <w:r w:rsidRPr="00D01CF2">
              <w:rPr>
                <w:szCs w:val="18"/>
                <w:lang w:val="de-DE"/>
              </w:rPr>
              <w:t>Offending IE</w:t>
            </w:r>
          </w:p>
        </w:tc>
      </w:tr>
      <w:tr w:rsidR="008C4AE0" w:rsidRPr="00D01CF2" w:rsidTr="00360481">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C4AE0" w:rsidRPr="00D01CF2" w:rsidRDefault="008C4AE0" w:rsidP="00360481">
            <w:pPr>
              <w:pStyle w:val="TAL"/>
              <w:rPr>
                <w:szCs w:val="18"/>
                <w:lang w:val="de-DE"/>
              </w:rPr>
            </w:pPr>
            <w:r w:rsidRPr="00D01CF2">
              <w:t>Created PDR</w:t>
            </w:r>
          </w:p>
        </w:tc>
        <w:tc>
          <w:tcPr>
            <w:tcW w:w="336"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L"/>
              <w:jc w:val="center"/>
              <w:rPr>
                <w:szCs w:val="18"/>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L"/>
              <w:rPr>
                <w:szCs w:val="18"/>
                <w:lang w:val="en-US" w:eastAsia="zh-CN"/>
              </w:rPr>
            </w:pPr>
            <w:r w:rsidRPr="00D01CF2">
              <w:rPr>
                <w:szCs w:val="18"/>
                <w:lang w:val="en-US" w:eastAsia="zh-CN"/>
              </w:rPr>
              <w:t>This IE shall be present if the cause is set to "success", new PDR(s) were requested to be created and the UP function was requested to allocate the local F-TEID for the PDR(s).</w:t>
            </w:r>
          </w:p>
          <w:p w:rsidR="008C4AE0" w:rsidRPr="00D01CF2" w:rsidRDefault="008C4AE0" w:rsidP="00360481">
            <w:pPr>
              <w:pStyle w:val="TAL"/>
              <w:rPr>
                <w:szCs w:val="18"/>
                <w:lang w:val="en-US" w:eastAsia="zh-CN"/>
              </w:rPr>
            </w:pPr>
            <w:r w:rsidRPr="00D01CF2">
              <w:rPr>
                <w:szCs w:val="18"/>
                <w:lang w:val="en-US" w:eastAsia="zh-CN"/>
              </w:rPr>
              <w:t>When present, this IE shall contain the PDR information associated to the PFCP session.</w:t>
            </w:r>
          </w:p>
          <w:p w:rsidR="008C4AE0" w:rsidRPr="00D01CF2" w:rsidRDefault="008C4AE0" w:rsidP="00360481">
            <w:pPr>
              <w:pStyle w:val="TAL"/>
            </w:pPr>
            <w:r w:rsidRPr="00D01CF2">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C4AE0" w:rsidRPr="00D01CF2" w:rsidRDefault="008C4AE0" w:rsidP="00360481">
            <w:pPr>
              <w:pStyle w:val="TAC"/>
            </w:pPr>
            <w:r w:rsidRPr="00D01CF2">
              <w:t>Created PDR</w:t>
            </w:r>
          </w:p>
        </w:tc>
      </w:tr>
      <w:tr w:rsidR="008C4AE0" w:rsidRPr="00D01CF2" w:rsidTr="00360481">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C4AE0" w:rsidRPr="00D01CF2" w:rsidRDefault="008C4AE0" w:rsidP="00360481">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L"/>
              <w:jc w:val="center"/>
              <w:rPr>
                <w:rFonts w:eastAsia="宋体"/>
                <w:szCs w:val="18"/>
                <w:lang w:val="de-DE"/>
              </w:rPr>
            </w:pPr>
            <w:r w:rsidRPr="00D01CF2">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rsidR="008C4AE0" w:rsidRPr="00D01CF2" w:rsidRDefault="008C4AE0" w:rsidP="00360481">
            <w:pPr>
              <w:pStyle w:val="TAL"/>
              <w:rPr>
                <w:szCs w:val="18"/>
                <w:lang w:val="en-US" w:eastAsia="zh-CN"/>
              </w:rPr>
            </w:pPr>
            <w:r w:rsidRPr="00D01CF2">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C4AE0" w:rsidRPr="00D01CF2" w:rsidRDefault="008C4AE0" w:rsidP="00360481">
            <w:pPr>
              <w:pStyle w:val="TAC"/>
            </w:pPr>
            <w:r w:rsidRPr="00D01CF2">
              <w:t>Load Control Information</w:t>
            </w:r>
          </w:p>
        </w:tc>
      </w:tr>
      <w:tr w:rsidR="008C4AE0" w:rsidRPr="00D01CF2" w:rsidTr="00360481">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C4AE0" w:rsidRPr="00D01CF2" w:rsidRDefault="008C4AE0" w:rsidP="00360481">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L"/>
              <w:jc w:val="center"/>
              <w:rPr>
                <w:rFonts w:eastAsia="宋体"/>
                <w:szCs w:val="18"/>
                <w:lang w:val="de-DE"/>
              </w:rPr>
            </w:pPr>
            <w:r w:rsidRPr="00D01CF2">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C4AE0" w:rsidRPr="00D01CF2" w:rsidRDefault="008C4AE0" w:rsidP="00360481">
            <w:pPr>
              <w:pStyle w:val="TAC"/>
            </w:pPr>
            <w:r w:rsidRPr="00D01CF2">
              <w:t>Overload Control Information</w:t>
            </w:r>
          </w:p>
        </w:tc>
      </w:tr>
      <w:tr w:rsidR="008C4AE0" w:rsidRPr="00D01CF2" w:rsidTr="00360481">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C4AE0" w:rsidRPr="00D01CF2" w:rsidRDefault="008C4AE0" w:rsidP="00360481">
            <w:pPr>
              <w:pStyle w:val="TAL"/>
            </w:pPr>
            <w:r w:rsidRPr="00D01CF2">
              <w:t>Usage Report</w:t>
            </w:r>
          </w:p>
        </w:tc>
        <w:tc>
          <w:tcPr>
            <w:tcW w:w="336"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L"/>
              <w:rPr>
                <w:szCs w:val="18"/>
                <w:lang w:val="en-US" w:eastAsia="zh-CN"/>
              </w:rPr>
            </w:pPr>
            <w:r w:rsidRPr="00D01CF2">
              <w:rPr>
                <w:szCs w:val="18"/>
                <w:lang w:val="en-US" w:eastAsia="zh-CN"/>
              </w:rPr>
              <w:t>This IE shall be present if:</w:t>
            </w:r>
          </w:p>
          <w:p w:rsidR="008C4AE0" w:rsidRPr="00D01CF2" w:rsidRDefault="008C4AE0" w:rsidP="00360481">
            <w:pPr>
              <w:pStyle w:val="TAL"/>
              <w:rPr>
                <w:szCs w:val="18"/>
                <w:lang w:val="en-US" w:eastAsia="zh-CN"/>
              </w:rPr>
            </w:pPr>
            <w:r w:rsidRPr="00D01CF2">
              <w:rPr>
                <w:szCs w:val="18"/>
                <w:lang w:val="en-US" w:eastAsia="zh-CN"/>
              </w:rPr>
              <w:tab/>
              <w:t xml:space="preserve">- the Query URR IE was present or the </w:t>
            </w:r>
            <w:r w:rsidRPr="00D01CF2">
              <w:t xml:space="preserve">QAURR flag was set to "1" </w:t>
            </w:r>
            <w:r w:rsidRPr="00D01CF2">
              <w:rPr>
                <w:szCs w:val="18"/>
                <w:lang w:val="en-US" w:eastAsia="zh-CN"/>
              </w:rPr>
              <w:t>in the PFCP Session Modification Request,</w:t>
            </w:r>
          </w:p>
          <w:p w:rsidR="008C4AE0" w:rsidRPr="00D01CF2" w:rsidRDefault="008C4AE0" w:rsidP="00360481">
            <w:pPr>
              <w:pStyle w:val="TAL"/>
              <w:rPr>
                <w:szCs w:val="18"/>
                <w:lang w:val="en-US" w:eastAsia="zh-CN"/>
              </w:rPr>
            </w:pPr>
            <w:r w:rsidRPr="00D01CF2">
              <w:rPr>
                <w:szCs w:val="18"/>
                <w:lang w:val="en-US" w:eastAsia="zh-CN"/>
              </w:rPr>
              <w:tab/>
              <w:t>- traffic usage measurements for that URR are available at the UP function, and</w:t>
            </w:r>
          </w:p>
          <w:p w:rsidR="008C4AE0" w:rsidRPr="00D01CF2" w:rsidRDefault="008C4AE0" w:rsidP="00360481">
            <w:pPr>
              <w:pStyle w:val="TAL"/>
              <w:rPr>
                <w:szCs w:val="18"/>
                <w:lang w:val="en-US" w:eastAsia="zh-CN"/>
              </w:rPr>
            </w:pPr>
            <w:r w:rsidRPr="00D01CF2">
              <w:rPr>
                <w:szCs w:val="18"/>
                <w:lang w:val="en-US" w:eastAsia="zh-CN"/>
              </w:rPr>
              <w:tab/>
              <w:t xml:space="preserve">- </w:t>
            </w:r>
            <w:proofErr w:type="gramStart"/>
            <w:r w:rsidRPr="00D01CF2">
              <w:rPr>
                <w:szCs w:val="18"/>
                <w:lang w:val="en-US" w:eastAsia="zh-CN"/>
              </w:rPr>
              <w:t>the</w:t>
            </w:r>
            <w:proofErr w:type="gramEnd"/>
            <w:r w:rsidRPr="00D01CF2">
              <w:rPr>
                <w:szCs w:val="18"/>
                <w:lang w:val="en-US" w:eastAsia="zh-CN"/>
              </w:rPr>
              <w:t xml:space="preserve"> UP function decides to return some or all of the requested usage reports in the PFCP Session Modification Response.</w:t>
            </w:r>
          </w:p>
          <w:p w:rsidR="008C4AE0" w:rsidRPr="00D01CF2" w:rsidRDefault="008C4AE0" w:rsidP="00360481">
            <w:pPr>
              <w:pStyle w:val="TAL"/>
              <w:rPr>
                <w:szCs w:val="18"/>
                <w:lang w:val="en-US" w:eastAsia="zh-CN"/>
              </w:rPr>
            </w:pPr>
          </w:p>
          <w:p w:rsidR="008C4AE0" w:rsidRPr="00D01CF2" w:rsidRDefault="008C4AE0" w:rsidP="00360481">
            <w:pPr>
              <w:pStyle w:val="TAL"/>
            </w:pPr>
            <w:r w:rsidRPr="00D01CF2">
              <w:t>This IE shall be also present if:</w:t>
            </w:r>
          </w:p>
          <w:p w:rsidR="008C4AE0" w:rsidRPr="00D01CF2" w:rsidRDefault="008C4AE0" w:rsidP="00360481">
            <w:pPr>
              <w:pStyle w:val="TAL"/>
            </w:pPr>
            <w:r w:rsidRPr="00D01CF2">
              <w:tab/>
              <w:t xml:space="preserve">- a URR </w:t>
            </w:r>
            <w:r w:rsidRPr="00D01CF2">
              <w:rPr>
                <w:lang w:val="en-US"/>
              </w:rPr>
              <w:t>or the last PDR associated to a URR has been removed,</w:t>
            </w:r>
          </w:p>
          <w:p w:rsidR="008C4AE0" w:rsidRPr="00D01CF2" w:rsidRDefault="008C4AE0" w:rsidP="00360481">
            <w:pPr>
              <w:pStyle w:val="TAL"/>
            </w:pPr>
            <w:r w:rsidRPr="00D01CF2">
              <w:tab/>
              <w:t xml:space="preserve">- </w:t>
            </w:r>
            <w:r w:rsidRPr="00D01CF2">
              <w:rPr>
                <w:lang w:val="en-US"/>
              </w:rPr>
              <w:t xml:space="preserve">non-null </w:t>
            </w:r>
            <w:r w:rsidRPr="00D01CF2">
              <w:t xml:space="preserve">traffic usage measurements for that URR are available </w:t>
            </w:r>
            <w:r w:rsidRPr="00D01CF2">
              <w:rPr>
                <w:lang w:val="en-US"/>
              </w:rPr>
              <w:t>in</w:t>
            </w:r>
            <w:r w:rsidRPr="00D01CF2">
              <w:t xml:space="preserve"> the UP function, and</w:t>
            </w:r>
          </w:p>
          <w:p w:rsidR="008C4AE0" w:rsidRPr="00D01CF2" w:rsidRDefault="008C4AE0" w:rsidP="00360481">
            <w:pPr>
              <w:pStyle w:val="TAL"/>
              <w:rPr>
                <w:szCs w:val="18"/>
                <w:lang w:val="en-US" w:eastAsia="zh-CN"/>
              </w:rPr>
            </w:pPr>
            <w:r w:rsidRPr="00D01CF2">
              <w:tab/>
              <w:t xml:space="preserve">- </w:t>
            </w:r>
            <w:proofErr w:type="gramStart"/>
            <w:r w:rsidRPr="00D01CF2">
              <w:rPr>
                <w:szCs w:val="18"/>
                <w:lang w:val="en-US" w:eastAsia="zh-CN"/>
              </w:rPr>
              <w:t>the</w:t>
            </w:r>
            <w:proofErr w:type="gramEnd"/>
            <w:r w:rsidRPr="00D01CF2">
              <w:rPr>
                <w:szCs w:val="18"/>
                <w:lang w:val="en-US" w:eastAsia="zh-CN"/>
              </w:rPr>
              <w:t xml:space="preserve"> UP function decides to return some or all of the related usage reports in the PFCP Session Modification Response</w:t>
            </w:r>
            <w:r w:rsidRPr="00D01CF2">
              <w:rPr>
                <w:lang w:val="en-US"/>
              </w:rPr>
              <w:t xml:space="preserve"> (see </w:t>
            </w:r>
            <w:r>
              <w:rPr>
                <w:lang w:val="en-US"/>
              </w:rPr>
              <w:t>clause</w:t>
            </w:r>
            <w:r w:rsidRPr="00D01CF2">
              <w:rPr>
                <w:lang w:val="en-US"/>
              </w:rPr>
              <w:t xml:space="preserve"> 5.2.2.3.1)</w:t>
            </w:r>
            <w:r w:rsidRPr="00D01CF2">
              <w:t>.</w:t>
            </w:r>
          </w:p>
          <w:p w:rsidR="00C95B33" w:rsidRPr="00C95B33" w:rsidRDefault="00C95B33" w:rsidP="00360481">
            <w:pPr>
              <w:pStyle w:val="TAL"/>
              <w:rPr>
                <w:szCs w:val="18"/>
                <w:lang w:eastAsia="zh-CN"/>
              </w:rPr>
            </w:pPr>
          </w:p>
          <w:p w:rsidR="008C4AE0" w:rsidRPr="00D01CF2" w:rsidRDefault="008C4AE0" w:rsidP="00360481">
            <w:pPr>
              <w:pStyle w:val="TAL"/>
              <w:rPr>
                <w:szCs w:val="18"/>
                <w:lang w:val="en-US" w:eastAsia="zh-CN"/>
              </w:rPr>
            </w:pPr>
            <w:r w:rsidRPr="00D01CF2">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C4AE0" w:rsidRPr="00D01CF2" w:rsidRDefault="008C4AE0" w:rsidP="00360481">
            <w:pPr>
              <w:pStyle w:val="TAC"/>
            </w:pPr>
            <w:r w:rsidRPr="00D01CF2">
              <w:t>Usage Report</w:t>
            </w:r>
          </w:p>
        </w:tc>
      </w:tr>
      <w:tr w:rsidR="008C4AE0" w:rsidRPr="00D01CF2" w:rsidTr="00360481">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C4AE0" w:rsidRPr="00D01CF2" w:rsidRDefault="008C4AE0" w:rsidP="00360481">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L"/>
              <w:rPr>
                <w:szCs w:val="18"/>
                <w:lang w:val="en-US" w:eastAsia="zh-CN"/>
              </w:rPr>
            </w:pPr>
            <w:r w:rsidRPr="00D01CF2">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C4AE0" w:rsidRPr="00D01CF2" w:rsidRDefault="008C4AE0" w:rsidP="00360481">
            <w:pPr>
              <w:pStyle w:val="TAC"/>
            </w:pPr>
            <w:r w:rsidRPr="00D01CF2">
              <w:rPr>
                <w:lang w:val="en-US"/>
              </w:rPr>
              <w:t>Failed Rule ID</w:t>
            </w:r>
          </w:p>
        </w:tc>
      </w:tr>
      <w:tr w:rsidR="008C4AE0" w:rsidRPr="00D01CF2" w:rsidTr="00360481">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C4AE0" w:rsidRPr="00D01CF2" w:rsidRDefault="008C4AE0" w:rsidP="00360481">
            <w:pPr>
              <w:pStyle w:val="TAL"/>
            </w:pPr>
            <w:r w:rsidRPr="00D01CF2">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L"/>
              <w:rPr>
                <w:szCs w:val="18"/>
                <w:lang w:val="en-US" w:eastAsia="zh-CN"/>
              </w:rPr>
            </w:pPr>
            <w:r w:rsidRPr="00D01CF2">
              <w:rPr>
                <w:szCs w:val="18"/>
                <w:lang w:val="en-US" w:eastAsia="zh-CN"/>
              </w:rPr>
              <w:t xml:space="preserve">This IE shall be included if the Query URR IE was present or the </w:t>
            </w:r>
            <w:r w:rsidRPr="00D01CF2">
              <w:t>QAURR flag</w:t>
            </w:r>
            <w:r w:rsidRPr="00D01CF2">
              <w:rPr>
                <w:szCs w:val="18"/>
                <w:lang w:val="en-US" w:eastAsia="zh-CN"/>
              </w:rPr>
              <w:t xml:space="preserve"> was set to "1" in the PFCP Session Modification Request, and usage reports need to be sent in additional PFCP Session Report Request messages (see </w:t>
            </w:r>
            <w:r>
              <w:rPr>
                <w:szCs w:val="18"/>
                <w:lang w:val="en-US" w:eastAsia="zh-CN"/>
              </w:rPr>
              <w:t>clause</w:t>
            </w:r>
            <w:r w:rsidRPr="00D01CF2">
              <w:rPr>
                <w:szCs w:val="18"/>
                <w:lang w:val="en-US" w:eastAsia="zh-CN"/>
              </w:rPr>
              <w:t xml:space="preserve"> 5.2.2.3.1).</w:t>
            </w:r>
          </w:p>
          <w:p w:rsidR="008C4AE0" w:rsidRPr="00D01CF2" w:rsidRDefault="008C4AE0" w:rsidP="00360481">
            <w:pPr>
              <w:pStyle w:val="TAL"/>
              <w:rPr>
                <w:szCs w:val="18"/>
                <w:lang w:val="en-US" w:eastAsia="zh-CN"/>
              </w:rPr>
            </w:pPr>
            <w:r w:rsidRPr="00D01CF2">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C4AE0" w:rsidRPr="00D01CF2" w:rsidRDefault="008C4AE0" w:rsidP="00360481">
            <w:pPr>
              <w:pStyle w:val="TAC"/>
              <w:rPr>
                <w:lang w:val="en-US"/>
              </w:rPr>
            </w:pPr>
            <w:r w:rsidRPr="00D01CF2">
              <w:rPr>
                <w:lang w:val="en-US"/>
              </w:rPr>
              <w:t xml:space="preserve">Additional Usage Reports </w:t>
            </w:r>
            <w:r w:rsidRPr="00D01CF2">
              <w:t>Information</w:t>
            </w:r>
          </w:p>
        </w:tc>
      </w:tr>
      <w:tr w:rsidR="008C4AE0" w:rsidRPr="00D01CF2" w:rsidTr="00360481">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C4AE0" w:rsidRPr="00D01CF2" w:rsidRDefault="008C4AE0" w:rsidP="00360481">
            <w:pPr>
              <w:pStyle w:val="TAL"/>
            </w:pPr>
            <w:r w:rsidRPr="00D01CF2">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L"/>
              <w:rPr>
                <w:szCs w:val="18"/>
                <w:lang w:val="en-US" w:eastAsia="zh-CN"/>
              </w:rPr>
            </w:pPr>
            <w:r w:rsidRPr="00D01CF2">
              <w:rPr>
                <w:szCs w:val="18"/>
                <w:lang w:val="en-US" w:eastAsia="zh-CN"/>
              </w:rPr>
              <w:t>This IE shall be present if the cause is set to "success", Traffic Endpoint(s) were requested to be created or updated, and the UP function was requested to allocate the local F-TEID for the Traffic Endpoint(s).</w:t>
            </w:r>
          </w:p>
          <w:p w:rsidR="008C4AE0" w:rsidRPr="00D01CF2" w:rsidRDefault="008C4AE0" w:rsidP="00360481">
            <w:pPr>
              <w:pStyle w:val="TAL"/>
              <w:rPr>
                <w:szCs w:val="18"/>
                <w:lang w:val="en-US" w:eastAsia="zh-CN"/>
              </w:rPr>
            </w:pPr>
            <w:r w:rsidRPr="00D01CF2">
              <w:rPr>
                <w:szCs w:val="18"/>
                <w:lang w:val="en-US" w:eastAsia="zh-CN"/>
              </w:rPr>
              <w:t>When present, this IE shall contain the Traffic Endpoint information associated to the PFCP session.</w:t>
            </w:r>
          </w:p>
          <w:p w:rsidR="008C4AE0" w:rsidRPr="00D01CF2" w:rsidRDefault="008C4AE0" w:rsidP="00360481">
            <w:pPr>
              <w:pStyle w:val="TAL"/>
              <w:rPr>
                <w:szCs w:val="18"/>
                <w:lang w:val="en-US" w:eastAsia="zh-CN"/>
              </w:rPr>
            </w:pPr>
            <w:r w:rsidRPr="00D01CF2">
              <w:rPr>
                <w:lang w:eastAsia="zh-CN"/>
              </w:rPr>
              <w:t xml:space="preserve">See Table </w:t>
            </w:r>
            <w:r w:rsidRPr="00D01CF2">
              <w:t>7.5.3.5-1</w:t>
            </w:r>
            <w:r w:rsidRPr="00D01CF2">
              <w:rPr>
                <w:lang w:val="fr-FR"/>
              </w:rPr>
              <w:t>.</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8C4AE0" w:rsidRPr="00D01CF2" w:rsidRDefault="008C4AE0" w:rsidP="0036048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C4AE0" w:rsidRPr="00D01CF2" w:rsidRDefault="008C4AE0" w:rsidP="00360481">
            <w:pPr>
              <w:pStyle w:val="TAC"/>
              <w:rPr>
                <w:lang w:val="en-US"/>
              </w:rPr>
            </w:pPr>
            <w:r w:rsidRPr="00D01CF2">
              <w:rPr>
                <w:lang w:val="en-US"/>
              </w:rPr>
              <w:t>Created Traffic Endpoint</w:t>
            </w:r>
          </w:p>
        </w:tc>
      </w:tr>
      <w:tr w:rsidR="00360481" w:rsidRPr="00D01CF2" w:rsidTr="00360481">
        <w:trPr>
          <w:jc w:val="center"/>
          <w:ins w:id="62" w:author="Huawei" w:date="2019-11-01T12:12:00Z"/>
        </w:trPr>
        <w:tc>
          <w:tcPr>
            <w:tcW w:w="1561" w:type="dxa"/>
            <w:tcBorders>
              <w:top w:val="single" w:sz="4" w:space="0" w:color="auto"/>
              <w:left w:val="single" w:sz="4" w:space="0" w:color="auto"/>
              <w:bottom w:val="single" w:sz="4" w:space="0" w:color="auto"/>
              <w:right w:val="single" w:sz="4" w:space="0" w:color="auto"/>
            </w:tcBorders>
            <w:vAlign w:val="center"/>
          </w:tcPr>
          <w:p w:rsidR="00360481" w:rsidRPr="00D01CF2" w:rsidRDefault="00360481" w:rsidP="00360481">
            <w:pPr>
              <w:pStyle w:val="TAL"/>
              <w:rPr>
                <w:ins w:id="63" w:author="Huawei" w:date="2019-11-01T12:12:00Z"/>
                <w:rFonts w:hint="eastAsia"/>
                <w:lang w:val="fr-FR" w:eastAsia="zh-CN"/>
              </w:rPr>
            </w:pPr>
            <w:ins w:id="64" w:author="Huawei" w:date="2019-11-01T12:12:00Z">
              <w:r>
                <w:rPr>
                  <w:rFonts w:hint="eastAsia"/>
                  <w:lang w:val="fr-FR" w:eastAsia="zh-CN"/>
                </w:rPr>
                <w:t>Q</w:t>
              </w:r>
              <w:r w:rsidR="00FA4157">
                <w:rPr>
                  <w:lang w:val="fr-FR" w:eastAsia="zh-CN"/>
                </w:rPr>
                <w:t>oS M</w:t>
              </w:r>
            </w:ins>
            <w:ins w:id="65" w:author="Huawei" w:date="2019-11-01T14:16:00Z">
              <w:r w:rsidR="00FA4157">
                <w:rPr>
                  <w:lang w:val="fr-FR" w:eastAsia="zh-CN"/>
                </w:rPr>
                <w:t>o</w:t>
              </w:r>
            </w:ins>
            <w:ins w:id="66" w:author="Huawei" w:date="2019-11-01T12:12:00Z">
              <w:r>
                <w:rPr>
                  <w:lang w:val="fr-FR" w:eastAsia="zh-CN"/>
                </w:rPr>
                <w:t>nitoring Report</w:t>
              </w:r>
            </w:ins>
          </w:p>
        </w:tc>
        <w:tc>
          <w:tcPr>
            <w:tcW w:w="336" w:type="dxa"/>
            <w:tcBorders>
              <w:top w:val="single" w:sz="4" w:space="0" w:color="auto"/>
              <w:left w:val="single" w:sz="4" w:space="0" w:color="auto"/>
              <w:bottom w:val="single" w:sz="4" w:space="0" w:color="auto"/>
              <w:right w:val="single" w:sz="4" w:space="0" w:color="auto"/>
            </w:tcBorders>
          </w:tcPr>
          <w:p w:rsidR="00360481" w:rsidRPr="00D01CF2" w:rsidRDefault="00360481" w:rsidP="00360481">
            <w:pPr>
              <w:pStyle w:val="TAL"/>
              <w:jc w:val="center"/>
              <w:rPr>
                <w:ins w:id="67" w:author="Huawei" w:date="2019-11-01T12:12:00Z"/>
                <w:rFonts w:hint="eastAsia"/>
                <w:szCs w:val="18"/>
                <w:lang w:val="de-DE" w:eastAsia="zh-CN"/>
              </w:rPr>
            </w:pPr>
            <w:ins w:id="68" w:author="Huawei" w:date="2019-11-01T12:13:00Z">
              <w:r>
                <w:rPr>
                  <w:rFonts w:hint="eastAsia"/>
                  <w:szCs w:val="18"/>
                  <w:lang w:val="de-DE" w:eastAsia="zh-CN"/>
                </w:rPr>
                <w:t>C</w:t>
              </w:r>
            </w:ins>
          </w:p>
        </w:tc>
        <w:tc>
          <w:tcPr>
            <w:tcW w:w="4672" w:type="dxa"/>
            <w:tcBorders>
              <w:top w:val="single" w:sz="4" w:space="0" w:color="auto"/>
              <w:left w:val="single" w:sz="4" w:space="0" w:color="auto"/>
              <w:bottom w:val="single" w:sz="4" w:space="0" w:color="auto"/>
              <w:right w:val="single" w:sz="4" w:space="0" w:color="auto"/>
            </w:tcBorders>
          </w:tcPr>
          <w:p w:rsidR="00360481" w:rsidRDefault="00360481" w:rsidP="00360481">
            <w:pPr>
              <w:pStyle w:val="TAL"/>
              <w:rPr>
                <w:ins w:id="69" w:author="Huawei" w:date="2019-11-01T12:13:00Z"/>
                <w:szCs w:val="18"/>
                <w:lang w:val="en-US" w:eastAsia="zh-CN"/>
              </w:rPr>
            </w:pPr>
            <w:ins w:id="70" w:author="Huawei" w:date="2019-11-01T12:13:00Z">
              <w:r>
                <w:rPr>
                  <w:rFonts w:hint="eastAsia"/>
                  <w:szCs w:val="18"/>
                  <w:lang w:val="en-US" w:eastAsia="zh-CN"/>
                </w:rPr>
                <w:t>T</w:t>
              </w:r>
              <w:r>
                <w:rPr>
                  <w:szCs w:val="18"/>
                  <w:lang w:val="en-US" w:eastAsia="zh-CN"/>
                </w:rPr>
                <w:t>his IE shall be also present if:</w:t>
              </w:r>
            </w:ins>
          </w:p>
          <w:p w:rsidR="00360481" w:rsidRDefault="00360481" w:rsidP="00360481">
            <w:pPr>
              <w:pStyle w:val="TAL"/>
              <w:rPr>
                <w:ins w:id="71" w:author="Huawei" w:date="2019-11-01T12:13:00Z"/>
                <w:lang w:val="en-US"/>
              </w:rPr>
            </w:pPr>
            <w:ins w:id="72" w:author="Huawei" w:date="2019-11-01T12:13:00Z">
              <w:r w:rsidRPr="00D01CF2">
                <w:tab/>
                <w:t xml:space="preserve">- </w:t>
              </w:r>
              <w:r w:rsidR="00FC1221" w:rsidRPr="00D01CF2">
                <w:t xml:space="preserve">a URR </w:t>
              </w:r>
              <w:r w:rsidR="00FC1221" w:rsidRPr="00D01CF2">
                <w:rPr>
                  <w:lang w:val="en-US"/>
                </w:rPr>
                <w:t>or the last PDR associated to a URR has been removed</w:t>
              </w:r>
              <w:r w:rsidRPr="00D01CF2">
                <w:rPr>
                  <w:lang w:val="en-US"/>
                </w:rPr>
                <w:t>,</w:t>
              </w:r>
              <w:r>
                <w:rPr>
                  <w:lang w:val="en-US"/>
                </w:rPr>
                <w:t xml:space="preserve"> and</w:t>
              </w:r>
              <w:bookmarkStart w:id="73" w:name="_GoBack"/>
              <w:bookmarkEnd w:id="73"/>
            </w:ins>
          </w:p>
          <w:p w:rsidR="00360481" w:rsidRDefault="00360481" w:rsidP="00760FC3">
            <w:pPr>
              <w:pStyle w:val="TAL"/>
              <w:rPr>
                <w:ins w:id="74" w:author="Huawei" w:date="2019-11-01T14:07:00Z"/>
                <w:szCs w:val="18"/>
                <w:lang w:val="en-US" w:eastAsia="zh-CN"/>
              </w:rPr>
            </w:pPr>
            <w:ins w:id="75" w:author="Huawei" w:date="2019-11-01T12:13:00Z">
              <w:r w:rsidRPr="00D01CF2">
                <w:rPr>
                  <w:szCs w:val="18"/>
                  <w:lang w:val="en-US" w:eastAsia="zh-CN"/>
                </w:rPr>
                <w:tab/>
                <w:t xml:space="preserve">- </w:t>
              </w:r>
              <w:proofErr w:type="gramStart"/>
              <w:r w:rsidRPr="00D01CF2">
                <w:rPr>
                  <w:szCs w:val="18"/>
                  <w:lang w:val="en-US" w:eastAsia="zh-CN"/>
                </w:rPr>
                <w:t>the</w:t>
              </w:r>
              <w:proofErr w:type="gramEnd"/>
              <w:r w:rsidRPr="00D01CF2">
                <w:rPr>
                  <w:szCs w:val="18"/>
                  <w:lang w:val="en-US" w:eastAsia="zh-CN"/>
                </w:rPr>
                <w:t xml:space="preserve"> UP function decides to return the </w:t>
              </w:r>
              <w:proofErr w:type="spellStart"/>
              <w:r w:rsidR="00760FC3">
                <w:rPr>
                  <w:szCs w:val="18"/>
                  <w:lang w:val="en-US" w:eastAsia="zh-CN"/>
                </w:rPr>
                <w:t>QoS</w:t>
              </w:r>
              <w:proofErr w:type="spellEnd"/>
              <w:r w:rsidR="00760FC3">
                <w:rPr>
                  <w:szCs w:val="18"/>
                  <w:lang w:val="en-US" w:eastAsia="zh-CN"/>
                </w:rPr>
                <w:t xml:space="preserve"> m</w:t>
              </w:r>
            </w:ins>
            <w:ins w:id="76" w:author="Huawei" w:date="2019-11-01T12:14:00Z">
              <w:r w:rsidR="00760FC3">
                <w:rPr>
                  <w:szCs w:val="18"/>
                  <w:lang w:val="en-US" w:eastAsia="zh-CN"/>
                </w:rPr>
                <w:t>o</w:t>
              </w:r>
            </w:ins>
            <w:ins w:id="77" w:author="Huawei" w:date="2019-11-01T12:13:00Z">
              <w:r w:rsidR="00760FC3">
                <w:rPr>
                  <w:szCs w:val="18"/>
                  <w:lang w:val="en-US" w:eastAsia="zh-CN"/>
                </w:rPr>
                <w:t>nitoring</w:t>
              </w:r>
              <w:r w:rsidRPr="00D01CF2">
                <w:rPr>
                  <w:szCs w:val="18"/>
                  <w:lang w:val="en-US" w:eastAsia="zh-CN"/>
                </w:rPr>
                <w:t xml:space="preserve"> reports</w:t>
              </w:r>
              <w:r>
                <w:rPr>
                  <w:szCs w:val="18"/>
                  <w:lang w:val="en-US" w:eastAsia="zh-CN"/>
                </w:rPr>
                <w:t xml:space="preserve"> for the </w:t>
              </w:r>
            </w:ins>
            <w:ins w:id="78" w:author="Huawei" w:date="2019-11-01T12:16:00Z">
              <w:r w:rsidR="002F6B78">
                <w:rPr>
                  <w:szCs w:val="18"/>
                  <w:lang w:val="en-US" w:eastAsia="zh-CN"/>
                </w:rPr>
                <w:t xml:space="preserve">per </w:t>
              </w:r>
              <w:proofErr w:type="spellStart"/>
              <w:r w:rsidR="002F6B78">
                <w:rPr>
                  <w:szCs w:val="18"/>
                  <w:lang w:val="en-US" w:eastAsia="zh-CN"/>
                </w:rPr>
                <w:t>QoS</w:t>
              </w:r>
              <w:proofErr w:type="spellEnd"/>
              <w:r w:rsidR="002F6B78">
                <w:rPr>
                  <w:szCs w:val="18"/>
                  <w:lang w:val="en-US" w:eastAsia="zh-CN"/>
                </w:rPr>
                <w:t xml:space="preserve"> flow per UE </w:t>
              </w:r>
              <w:proofErr w:type="spellStart"/>
              <w:r w:rsidR="002F6B78">
                <w:rPr>
                  <w:szCs w:val="18"/>
                  <w:lang w:val="en-US" w:eastAsia="zh-CN"/>
                </w:rPr>
                <w:t>QoS</w:t>
              </w:r>
              <w:proofErr w:type="spellEnd"/>
              <w:r w:rsidR="002F6B78">
                <w:rPr>
                  <w:szCs w:val="18"/>
                  <w:lang w:val="en-US" w:eastAsia="zh-CN"/>
                </w:rPr>
                <w:t xml:space="preserve"> m</w:t>
              </w:r>
            </w:ins>
            <w:ins w:id="79" w:author="Huawei" w:date="2019-11-01T15:04:00Z">
              <w:r w:rsidR="002F6B78">
                <w:rPr>
                  <w:szCs w:val="18"/>
                  <w:lang w:val="en-US" w:eastAsia="zh-CN"/>
                </w:rPr>
                <w:t>o</w:t>
              </w:r>
            </w:ins>
            <w:ins w:id="80" w:author="Huawei" w:date="2019-11-01T12:16:00Z">
              <w:r w:rsidR="00760FC3">
                <w:rPr>
                  <w:szCs w:val="18"/>
                  <w:lang w:val="en-US" w:eastAsia="zh-CN"/>
                </w:rPr>
                <w:t>nitoring</w:t>
              </w:r>
            </w:ins>
            <w:ins w:id="81" w:author="Huawei" w:date="2019-11-01T12:13:00Z">
              <w:r w:rsidRPr="00D01CF2">
                <w:rPr>
                  <w:szCs w:val="18"/>
                  <w:lang w:val="en-US" w:eastAsia="zh-CN"/>
                </w:rPr>
                <w:t xml:space="preserve"> in the PFCP Session Modification Response.</w:t>
              </w:r>
            </w:ins>
            <w:ins w:id="82" w:author="Huawei" w:date="2019-11-01T14:44:00Z">
              <w:r w:rsidR="002A23CA">
                <w:rPr>
                  <w:szCs w:val="18"/>
                  <w:lang w:val="en-US" w:eastAsia="zh-CN"/>
                </w:rPr>
                <w:t xml:space="preserve"> </w:t>
              </w:r>
            </w:ins>
            <w:ins w:id="83" w:author="Huawei" w:date="2019-11-01T14:43:00Z">
              <w:r w:rsidR="006C794E" w:rsidRPr="00D01CF2">
                <w:t>See Table 7.5.</w:t>
              </w:r>
              <w:r w:rsidR="006C794E">
                <w:t>8</w:t>
              </w:r>
              <w:r w:rsidR="006C794E" w:rsidRPr="00D01CF2">
                <w:t>.</w:t>
              </w:r>
              <w:r w:rsidR="006C794E" w:rsidRPr="006C794E">
                <w:rPr>
                  <w:highlight w:val="yellow"/>
                </w:rPr>
                <w:t>x</w:t>
              </w:r>
              <w:r w:rsidR="006C794E" w:rsidRPr="00D01CF2">
                <w:t>-</w:t>
              </w:r>
              <w:r w:rsidR="006C794E">
                <w:t>1</w:t>
              </w:r>
              <w:r w:rsidR="006C794E" w:rsidRPr="00D01CF2">
                <w:t>.</w:t>
              </w:r>
            </w:ins>
          </w:p>
          <w:p w:rsidR="004647E8" w:rsidRDefault="004647E8" w:rsidP="00760FC3">
            <w:pPr>
              <w:pStyle w:val="TAL"/>
              <w:rPr>
                <w:ins w:id="84" w:author="Huawei" w:date="2019-11-01T14:07:00Z"/>
                <w:szCs w:val="18"/>
                <w:lang w:val="en-US" w:eastAsia="zh-CN"/>
              </w:rPr>
            </w:pPr>
          </w:p>
          <w:p w:rsidR="004647E8" w:rsidRPr="00D01CF2" w:rsidRDefault="004647E8" w:rsidP="004647E8">
            <w:pPr>
              <w:pStyle w:val="TAL"/>
              <w:rPr>
                <w:ins w:id="85" w:author="Huawei" w:date="2019-11-01T12:12:00Z"/>
                <w:szCs w:val="18"/>
                <w:lang w:val="en-US" w:eastAsia="zh-CN"/>
              </w:rPr>
            </w:pPr>
            <w:ins w:id="86" w:author="Huawei" w:date="2019-11-01T14:07:00Z">
              <w:r w:rsidRPr="00D01CF2">
                <w:rPr>
                  <w:szCs w:val="18"/>
                  <w:lang w:val="en-US" w:eastAsia="zh-CN"/>
                </w:rPr>
                <w:t xml:space="preserve">Several IEs within the same IE type may be present to represent a list of </w:t>
              </w:r>
              <w:proofErr w:type="spellStart"/>
              <w:r>
                <w:rPr>
                  <w:szCs w:val="18"/>
                  <w:lang w:val="en-US" w:eastAsia="zh-CN"/>
                </w:rPr>
                <w:t>QoS</w:t>
              </w:r>
              <w:proofErr w:type="spellEnd"/>
              <w:r>
                <w:rPr>
                  <w:szCs w:val="18"/>
                  <w:lang w:val="en-US" w:eastAsia="zh-CN"/>
                </w:rPr>
                <w:t xml:space="preserve"> Monitoring</w:t>
              </w:r>
              <w:r w:rsidRPr="00D01CF2">
                <w:rPr>
                  <w:szCs w:val="18"/>
                  <w:lang w:val="en-US" w:eastAsia="zh-CN"/>
                </w:rPr>
                <w:t xml:space="preserve"> Reports.</w:t>
              </w:r>
            </w:ins>
          </w:p>
        </w:tc>
        <w:tc>
          <w:tcPr>
            <w:tcW w:w="370" w:type="dxa"/>
            <w:tcBorders>
              <w:top w:val="single" w:sz="4" w:space="0" w:color="auto"/>
              <w:left w:val="single" w:sz="4" w:space="0" w:color="auto"/>
              <w:bottom w:val="single" w:sz="4" w:space="0" w:color="auto"/>
              <w:right w:val="single" w:sz="4" w:space="0" w:color="auto"/>
            </w:tcBorders>
          </w:tcPr>
          <w:p w:rsidR="00360481" w:rsidRPr="00D01CF2" w:rsidRDefault="00360481" w:rsidP="00360481">
            <w:pPr>
              <w:pStyle w:val="TAC"/>
              <w:rPr>
                <w:ins w:id="87" w:author="Huawei" w:date="2019-11-01T12:12:00Z"/>
                <w:lang w:val="sv-SE"/>
              </w:rPr>
            </w:pPr>
            <w:ins w:id="88" w:author="Huawei" w:date="2019-11-01T12:12: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360481" w:rsidRPr="00D01CF2" w:rsidRDefault="00360481" w:rsidP="00360481">
            <w:pPr>
              <w:pStyle w:val="TAC"/>
              <w:rPr>
                <w:ins w:id="89" w:author="Huawei" w:date="2019-11-01T12:12:00Z"/>
                <w:lang w:val="sv-SE"/>
              </w:rPr>
            </w:pPr>
            <w:ins w:id="90" w:author="Huawei" w:date="2019-11-01T12:12: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360481" w:rsidRPr="00D01CF2" w:rsidRDefault="00360481" w:rsidP="00360481">
            <w:pPr>
              <w:pStyle w:val="TAC"/>
              <w:rPr>
                <w:ins w:id="91" w:author="Huawei" w:date="2019-11-01T12:12:00Z"/>
                <w:lang w:val="sv-SE"/>
              </w:rPr>
            </w:pPr>
            <w:ins w:id="92" w:author="Huawei" w:date="2019-11-01T12:12: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360481" w:rsidRPr="00D01CF2" w:rsidRDefault="00360481" w:rsidP="00360481">
            <w:pPr>
              <w:pStyle w:val="TAC"/>
              <w:rPr>
                <w:ins w:id="93" w:author="Huawei" w:date="2019-11-01T12:12:00Z"/>
                <w:lang w:val="de-DE"/>
              </w:rPr>
            </w:pPr>
            <w:ins w:id="94" w:author="Huawei" w:date="2019-11-01T12:12: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360481" w:rsidRPr="00D01CF2" w:rsidRDefault="00360481" w:rsidP="00360481">
            <w:pPr>
              <w:pStyle w:val="TAC"/>
              <w:rPr>
                <w:ins w:id="95" w:author="Huawei" w:date="2019-11-01T12:12:00Z"/>
                <w:lang w:val="en-US"/>
              </w:rPr>
            </w:pPr>
            <w:ins w:id="96" w:author="Huawei" w:date="2019-11-01T12:12:00Z">
              <w:r>
                <w:rPr>
                  <w:rFonts w:hint="eastAsia"/>
                  <w:lang w:val="fr-FR" w:eastAsia="zh-CN"/>
                </w:rPr>
                <w:t>Q</w:t>
              </w:r>
              <w:r w:rsidR="00FA4157">
                <w:rPr>
                  <w:lang w:val="fr-FR" w:eastAsia="zh-CN"/>
                </w:rPr>
                <w:t>oS M</w:t>
              </w:r>
            </w:ins>
            <w:ins w:id="97" w:author="Huawei" w:date="2019-11-01T14:16:00Z">
              <w:r w:rsidR="00FA4157">
                <w:rPr>
                  <w:lang w:val="fr-FR" w:eastAsia="zh-CN"/>
                </w:rPr>
                <w:t>o</w:t>
              </w:r>
            </w:ins>
            <w:ins w:id="98" w:author="Huawei" w:date="2019-11-01T12:12:00Z">
              <w:r>
                <w:rPr>
                  <w:lang w:val="fr-FR" w:eastAsia="zh-CN"/>
                </w:rPr>
                <w:t>nitoring Report</w:t>
              </w:r>
            </w:ins>
          </w:p>
        </w:tc>
      </w:tr>
    </w:tbl>
    <w:p w:rsidR="004647E8" w:rsidRPr="00D01CF2" w:rsidRDefault="004647E8" w:rsidP="00F754DC"/>
    <w:p w:rsidR="00F754DC" w:rsidRPr="003711C5" w:rsidRDefault="00F754DC" w:rsidP="00F754D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C95B33" w:rsidRPr="00D01CF2" w:rsidRDefault="00C95B33" w:rsidP="00C95B33">
      <w:pPr>
        <w:pStyle w:val="4"/>
        <w:rPr>
          <w:rFonts w:cs="Arial"/>
          <w:bCs/>
        </w:rPr>
      </w:pPr>
      <w:bookmarkStart w:id="99" w:name="_Toc19717320"/>
      <w:bookmarkEnd w:id="61"/>
      <w:r w:rsidRPr="00D01CF2">
        <w:t>7.5.7.1</w:t>
      </w:r>
      <w:r w:rsidRPr="00D01CF2">
        <w:tab/>
        <w:t>General</w:t>
      </w:r>
      <w:bookmarkEnd w:id="99"/>
    </w:p>
    <w:p w:rsidR="00C95B33" w:rsidRPr="00D01CF2" w:rsidRDefault="00C95B33" w:rsidP="00C95B33">
      <w:pPr>
        <w:rPr>
          <w:rFonts w:ascii="Arial" w:hAnsi="Arial" w:cs="Arial"/>
          <w:bCs/>
        </w:rPr>
      </w:pPr>
      <w:r w:rsidRPr="00D01CF2">
        <w:rPr>
          <w:rFonts w:ascii="Arial" w:hAnsi="Arial" w:cs="Arial"/>
          <w:bCs/>
        </w:rPr>
        <w:t xml:space="preserve">The PFCP Session Deletion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Deletion Request.</w:t>
      </w:r>
    </w:p>
    <w:p w:rsidR="00C95B33" w:rsidRPr="00D01CF2" w:rsidRDefault="00C95B33" w:rsidP="00C95B33">
      <w:pPr>
        <w:pStyle w:val="TH"/>
        <w:rPr>
          <w:lang w:val="en-US"/>
        </w:rPr>
      </w:pPr>
      <w:r w:rsidRPr="00D01CF2">
        <w:t>Table 7.5.</w:t>
      </w:r>
      <w:r w:rsidRPr="00D01CF2">
        <w:rPr>
          <w:lang w:val="en-US"/>
        </w:rPr>
        <w:t>7</w:t>
      </w:r>
      <w:r w:rsidRPr="00D01CF2">
        <w:t>.1-1: Information Elements in a PFCP 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95B33" w:rsidRPr="00D01CF2" w:rsidTr="00360481">
        <w:trPr>
          <w:jc w:val="center"/>
        </w:trPr>
        <w:tc>
          <w:tcPr>
            <w:tcW w:w="1561" w:type="dxa"/>
            <w:vMerge w:val="restart"/>
            <w:tcBorders>
              <w:top w:val="single" w:sz="4" w:space="0" w:color="auto"/>
              <w:left w:val="single" w:sz="4" w:space="0" w:color="auto"/>
              <w:right w:val="single" w:sz="4" w:space="0" w:color="auto"/>
            </w:tcBorders>
          </w:tcPr>
          <w:p w:rsidR="00C95B33" w:rsidRPr="00D01CF2" w:rsidRDefault="00C95B33" w:rsidP="00360481">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95B33" w:rsidRPr="00D01CF2" w:rsidRDefault="00C95B33" w:rsidP="00360481">
            <w:pPr>
              <w:pStyle w:val="TAH"/>
            </w:pPr>
            <w:r w:rsidRPr="00D01CF2">
              <w:t>P</w:t>
            </w:r>
          </w:p>
        </w:tc>
        <w:tc>
          <w:tcPr>
            <w:tcW w:w="4672" w:type="dxa"/>
            <w:vMerge w:val="restart"/>
            <w:tcBorders>
              <w:top w:val="single" w:sz="4" w:space="0" w:color="auto"/>
              <w:left w:val="single" w:sz="4" w:space="0" w:color="auto"/>
              <w:right w:val="single" w:sz="4" w:space="0" w:color="auto"/>
            </w:tcBorders>
          </w:tcPr>
          <w:p w:rsidR="00C95B33" w:rsidRPr="00D01CF2" w:rsidRDefault="00C95B33" w:rsidP="00360481">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95B33" w:rsidRPr="00D01CF2" w:rsidRDefault="00C95B33" w:rsidP="00360481">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95B33" w:rsidRPr="00D01CF2" w:rsidRDefault="00C95B33" w:rsidP="00360481">
            <w:pPr>
              <w:pStyle w:val="TAH"/>
            </w:pPr>
            <w:r w:rsidRPr="00D01CF2">
              <w:t>IE Type</w:t>
            </w:r>
          </w:p>
        </w:tc>
      </w:tr>
      <w:tr w:rsidR="00C95B33" w:rsidRPr="00D01CF2" w:rsidTr="00360481">
        <w:trPr>
          <w:jc w:val="center"/>
        </w:trPr>
        <w:tc>
          <w:tcPr>
            <w:tcW w:w="1561" w:type="dxa"/>
            <w:vMerge/>
            <w:tcBorders>
              <w:left w:val="single" w:sz="4" w:space="0" w:color="auto"/>
              <w:bottom w:val="single" w:sz="4" w:space="0" w:color="auto"/>
              <w:right w:val="single" w:sz="4" w:space="0" w:color="auto"/>
            </w:tcBorders>
          </w:tcPr>
          <w:p w:rsidR="00C95B33" w:rsidRPr="00D01CF2" w:rsidRDefault="00C95B33" w:rsidP="00360481">
            <w:pPr>
              <w:pStyle w:val="TAH"/>
            </w:pPr>
          </w:p>
        </w:tc>
        <w:tc>
          <w:tcPr>
            <w:tcW w:w="336" w:type="dxa"/>
            <w:vMerge/>
            <w:tcBorders>
              <w:left w:val="single" w:sz="4" w:space="0" w:color="auto"/>
              <w:bottom w:val="single" w:sz="4" w:space="0" w:color="auto"/>
              <w:right w:val="single" w:sz="4" w:space="0" w:color="auto"/>
            </w:tcBorders>
          </w:tcPr>
          <w:p w:rsidR="00C95B33" w:rsidRPr="00D01CF2" w:rsidRDefault="00C95B33" w:rsidP="00360481">
            <w:pPr>
              <w:pStyle w:val="TAH"/>
            </w:pPr>
          </w:p>
        </w:tc>
        <w:tc>
          <w:tcPr>
            <w:tcW w:w="4672" w:type="dxa"/>
            <w:vMerge/>
            <w:tcBorders>
              <w:left w:val="single" w:sz="4" w:space="0" w:color="auto"/>
              <w:bottom w:val="single" w:sz="4" w:space="0" w:color="auto"/>
              <w:right w:val="single" w:sz="4" w:space="0" w:color="auto"/>
            </w:tcBorders>
          </w:tcPr>
          <w:p w:rsidR="00C95B33" w:rsidRPr="00D01CF2" w:rsidRDefault="00C95B33" w:rsidP="00360481">
            <w:pPr>
              <w:pStyle w:val="TAH"/>
            </w:pP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95B33" w:rsidRPr="00D01CF2" w:rsidRDefault="00C95B33" w:rsidP="00360481">
            <w:pPr>
              <w:pStyle w:val="TAH"/>
            </w:pPr>
          </w:p>
        </w:tc>
      </w:tr>
      <w:tr w:rsidR="00C95B33" w:rsidRPr="00D01CF2" w:rsidTr="00360481">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95B33" w:rsidRPr="00D01CF2" w:rsidRDefault="00C95B33" w:rsidP="00360481">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95B33" w:rsidRPr="00D01CF2" w:rsidRDefault="00C95B33" w:rsidP="00360481">
            <w:pPr>
              <w:pStyle w:val="TAC"/>
              <w:rPr>
                <w:lang w:val="sv-SE"/>
              </w:rPr>
            </w:pPr>
            <w:r w:rsidRPr="00D01CF2">
              <w:rPr>
                <w:lang w:val="sv-SE"/>
              </w:rPr>
              <w:t>Cause</w:t>
            </w:r>
          </w:p>
        </w:tc>
      </w:tr>
      <w:tr w:rsidR="00C95B33" w:rsidRPr="00D01CF2" w:rsidTr="00360481">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95B33" w:rsidRPr="00D01CF2" w:rsidRDefault="00C95B33" w:rsidP="00360481">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L"/>
            </w:pPr>
            <w:r w:rsidRPr="00D01CF2">
              <w:t xml:space="preserve">This IE shall be included if the rejection is due to </w:t>
            </w:r>
            <w:proofErr w:type="gramStart"/>
            <w:r w:rsidRPr="00D01CF2">
              <w:t>an</w:t>
            </w:r>
            <w:proofErr w:type="gramEnd"/>
            <w:r w:rsidRPr="00D01CF2">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95B33" w:rsidRPr="00D01CF2" w:rsidRDefault="00C95B33" w:rsidP="00360481">
            <w:pPr>
              <w:pStyle w:val="TAC"/>
              <w:rPr>
                <w:lang w:val="sv-SE"/>
              </w:rPr>
            </w:pPr>
            <w:r w:rsidRPr="00D01CF2">
              <w:rPr>
                <w:lang w:val="sv-SE"/>
              </w:rPr>
              <w:t>Offending IE</w:t>
            </w:r>
          </w:p>
        </w:tc>
      </w:tr>
      <w:tr w:rsidR="00C95B33" w:rsidRPr="00D01CF2" w:rsidTr="00360481">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95B33" w:rsidRPr="00D01CF2" w:rsidRDefault="00C95B33" w:rsidP="00360481">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L"/>
            </w:pPr>
            <w:r w:rsidRPr="00D01CF2">
              <w:t>The UP function may include this IE if it supports the load control feature and the feature is activated in the network.</w:t>
            </w:r>
          </w:p>
          <w:p w:rsidR="00C95B33" w:rsidRPr="00D01CF2" w:rsidRDefault="00C95B33" w:rsidP="00360481">
            <w:pPr>
              <w:pStyle w:val="TAL"/>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95B33" w:rsidRPr="00D01CF2" w:rsidRDefault="00C95B33" w:rsidP="00360481">
            <w:pPr>
              <w:pStyle w:val="TAC"/>
            </w:pPr>
            <w:r w:rsidRPr="00D01CF2">
              <w:t>Load Control Information</w:t>
            </w:r>
          </w:p>
        </w:tc>
      </w:tr>
      <w:tr w:rsidR="00C95B33" w:rsidRPr="00D01CF2" w:rsidTr="00360481">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95B33" w:rsidRPr="00D01CF2" w:rsidRDefault="00C95B33" w:rsidP="00360481">
            <w:pPr>
              <w:pStyle w:val="TAL"/>
              <w:rPr>
                <w:szCs w:val="18"/>
              </w:rPr>
            </w:pPr>
            <w:r w:rsidRPr="00D01CF2">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L"/>
            </w:pPr>
            <w:r w:rsidRPr="00D01CF2">
              <w:t>During an overload condition, the UP function may include this IE if it supports the overload control feature and the feature is activated in the network.</w:t>
            </w:r>
          </w:p>
          <w:p w:rsidR="00C95B33" w:rsidRPr="00D01CF2" w:rsidRDefault="00C95B33" w:rsidP="00360481">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95B33" w:rsidRPr="00D01CF2" w:rsidRDefault="00C95B33" w:rsidP="00360481">
            <w:pPr>
              <w:pStyle w:val="TAC"/>
              <w:rPr>
                <w:lang w:val="sv-SE"/>
              </w:rPr>
            </w:pPr>
            <w:r w:rsidRPr="00D01CF2">
              <w:rPr>
                <w:lang w:val="sv-SE"/>
              </w:rPr>
              <w:t>Overload Control Information</w:t>
            </w:r>
          </w:p>
        </w:tc>
      </w:tr>
      <w:tr w:rsidR="00C95B33" w:rsidRPr="00D01CF2" w:rsidTr="00360481">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95B33" w:rsidRPr="00D01CF2" w:rsidRDefault="00C95B33" w:rsidP="00360481">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CB403E" w:rsidRPr="00D01CF2" w:rsidRDefault="00C95B33" w:rsidP="00360481">
            <w:pPr>
              <w:pStyle w:val="TAL"/>
            </w:pPr>
            <w:r w:rsidRPr="00D01CF2">
              <w:t>This IE shall be present if a URR had been provisioned in the UP function for the PFCP session being deleted and traffic usage measurements for that URR are available at the UP function.</w:t>
            </w:r>
          </w:p>
          <w:p w:rsidR="00C95B33" w:rsidRPr="00D01CF2" w:rsidRDefault="00C95B33" w:rsidP="00360481">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95B33" w:rsidRPr="00D01CF2" w:rsidRDefault="00C95B33" w:rsidP="00360481">
            <w:pPr>
              <w:pStyle w:val="TAC"/>
              <w:rPr>
                <w:lang w:val="sv-SE"/>
              </w:rPr>
            </w:pPr>
            <w:r w:rsidRPr="00D01CF2">
              <w:rPr>
                <w:lang w:val="sv-SE"/>
              </w:rPr>
              <w:t>Usage Report</w:t>
            </w:r>
          </w:p>
        </w:tc>
      </w:tr>
      <w:tr w:rsidR="00FA4157" w:rsidRPr="00D01CF2" w:rsidTr="00360481">
        <w:trPr>
          <w:jc w:val="center"/>
          <w:ins w:id="100" w:author="Huawei" w:date="2019-11-01T14:16:00Z"/>
        </w:trPr>
        <w:tc>
          <w:tcPr>
            <w:tcW w:w="1561" w:type="dxa"/>
            <w:tcBorders>
              <w:top w:val="single" w:sz="4" w:space="0" w:color="auto"/>
              <w:left w:val="single" w:sz="4" w:space="0" w:color="auto"/>
              <w:bottom w:val="single" w:sz="4" w:space="0" w:color="auto"/>
              <w:right w:val="single" w:sz="4" w:space="0" w:color="auto"/>
            </w:tcBorders>
            <w:vAlign w:val="center"/>
          </w:tcPr>
          <w:p w:rsidR="00FA4157" w:rsidRPr="00D01CF2" w:rsidRDefault="00FA4157" w:rsidP="00FA4157">
            <w:pPr>
              <w:pStyle w:val="TAL"/>
              <w:rPr>
                <w:ins w:id="101" w:author="Huawei" w:date="2019-11-01T14:16:00Z"/>
                <w:szCs w:val="18"/>
                <w:lang w:val="de-DE"/>
              </w:rPr>
            </w:pPr>
            <w:ins w:id="102" w:author="Huawei" w:date="2019-11-01T14:16:00Z">
              <w:r>
                <w:rPr>
                  <w:rFonts w:hint="eastAsia"/>
                  <w:lang w:val="fr-FR" w:eastAsia="zh-CN"/>
                </w:rPr>
                <w:t>Q</w:t>
              </w:r>
              <w:r>
                <w:rPr>
                  <w:lang w:val="fr-FR" w:eastAsia="zh-CN"/>
                </w:rPr>
                <w:t>oS Mo</w:t>
              </w:r>
              <w:r>
                <w:rPr>
                  <w:lang w:val="fr-FR" w:eastAsia="zh-CN"/>
                </w:rPr>
                <w:t>nitoring Report</w:t>
              </w:r>
            </w:ins>
          </w:p>
        </w:tc>
        <w:tc>
          <w:tcPr>
            <w:tcW w:w="336" w:type="dxa"/>
            <w:tcBorders>
              <w:top w:val="single" w:sz="4" w:space="0" w:color="auto"/>
              <w:left w:val="single" w:sz="4" w:space="0" w:color="auto"/>
              <w:bottom w:val="single" w:sz="4" w:space="0" w:color="auto"/>
              <w:right w:val="single" w:sz="4" w:space="0" w:color="auto"/>
            </w:tcBorders>
          </w:tcPr>
          <w:p w:rsidR="00FA4157" w:rsidRPr="00D01CF2" w:rsidRDefault="00FA4157" w:rsidP="00FA4157">
            <w:pPr>
              <w:pStyle w:val="TAL"/>
              <w:jc w:val="center"/>
              <w:rPr>
                <w:ins w:id="103" w:author="Huawei" w:date="2019-11-01T14:16:00Z"/>
                <w:szCs w:val="18"/>
              </w:rPr>
            </w:pPr>
            <w:ins w:id="104" w:author="Huawei" w:date="2019-11-01T14:16:00Z">
              <w:r>
                <w:rPr>
                  <w:rFonts w:hint="eastAsia"/>
                  <w:szCs w:val="18"/>
                  <w:lang w:val="de-DE" w:eastAsia="zh-CN"/>
                </w:rPr>
                <w:t>C</w:t>
              </w:r>
            </w:ins>
          </w:p>
        </w:tc>
        <w:tc>
          <w:tcPr>
            <w:tcW w:w="4672" w:type="dxa"/>
            <w:tcBorders>
              <w:top w:val="single" w:sz="4" w:space="0" w:color="auto"/>
              <w:left w:val="single" w:sz="4" w:space="0" w:color="auto"/>
              <w:bottom w:val="single" w:sz="4" w:space="0" w:color="auto"/>
              <w:right w:val="single" w:sz="4" w:space="0" w:color="auto"/>
            </w:tcBorders>
          </w:tcPr>
          <w:p w:rsidR="00FA4157" w:rsidRDefault="00FA4157" w:rsidP="00FA4157">
            <w:pPr>
              <w:pStyle w:val="TAL"/>
              <w:rPr>
                <w:ins w:id="105" w:author="Huawei" w:date="2019-11-01T14:16:00Z"/>
                <w:szCs w:val="18"/>
                <w:lang w:val="en-US" w:eastAsia="zh-CN"/>
              </w:rPr>
            </w:pPr>
            <w:ins w:id="106" w:author="Huawei" w:date="2019-11-01T14:17:00Z">
              <w:r>
                <w:t xml:space="preserve">This IE shall be present if </w:t>
              </w:r>
              <w:r w:rsidRPr="00D01CF2">
                <w:t xml:space="preserve">a URR had been provisioned in the UP function for the PFCP session being deleted and </w:t>
              </w:r>
              <w:proofErr w:type="spellStart"/>
              <w:r>
                <w:t>QoS</w:t>
              </w:r>
              <w:proofErr w:type="spellEnd"/>
              <w:r>
                <w:t xml:space="preserve"> monitoring</w:t>
              </w:r>
              <w:r w:rsidRPr="00D01CF2">
                <w:t xml:space="preserve"> measurements for that URR are available at the UP function.</w:t>
              </w:r>
            </w:ins>
            <w:ins w:id="107" w:author="Huawei" w:date="2019-11-01T14:44:00Z">
              <w:r w:rsidR="002A23CA" w:rsidRPr="00D01CF2">
                <w:t xml:space="preserve"> </w:t>
              </w:r>
              <w:r w:rsidR="002A23CA" w:rsidRPr="00D01CF2">
                <w:t>See Table 7.5.</w:t>
              </w:r>
              <w:r w:rsidR="002A23CA">
                <w:t>8</w:t>
              </w:r>
              <w:r w:rsidR="002A23CA" w:rsidRPr="00D01CF2">
                <w:t>.</w:t>
              </w:r>
              <w:r w:rsidR="002A23CA" w:rsidRPr="006C794E">
                <w:rPr>
                  <w:highlight w:val="yellow"/>
                </w:rPr>
                <w:t>x</w:t>
              </w:r>
              <w:r w:rsidR="002A23CA" w:rsidRPr="00D01CF2">
                <w:t>-</w:t>
              </w:r>
              <w:r w:rsidR="002A23CA">
                <w:t>1</w:t>
              </w:r>
              <w:r w:rsidR="002A23CA" w:rsidRPr="00D01CF2">
                <w:t>.</w:t>
              </w:r>
            </w:ins>
          </w:p>
          <w:p w:rsidR="00FA4157" w:rsidRPr="00D01CF2" w:rsidRDefault="00FA4157" w:rsidP="00FA4157">
            <w:pPr>
              <w:pStyle w:val="TAL"/>
              <w:rPr>
                <w:ins w:id="108" w:author="Huawei" w:date="2019-11-01T14:16:00Z"/>
              </w:rPr>
            </w:pPr>
            <w:ins w:id="109" w:author="Huawei" w:date="2019-11-01T14:16:00Z">
              <w:r w:rsidRPr="00D01CF2">
                <w:rPr>
                  <w:szCs w:val="18"/>
                  <w:lang w:val="en-US" w:eastAsia="zh-CN"/>
                </w:rPr>
                <w:t xml:space="preserve">Several IEs within the same IE type may be present to represent a list of </w:t>
              </w:r>
              <w:proofErr w:type="spellStart"/>
              <w:r>
                <w:rPr>
                  <w:szCs w:val="18"/>
                  <w:lang w:val="en-US" w:eastAsia="zh-CN"/>
                </w:rPr>
                <w:t>QoS</w:t>
              </w:r>
              <w:proofErr w:type="spellEnd"/>
              <w:r>
                <w:rPr>
                  <w:szCs w:val="18"/>
                  <w:lang w:val="en-US" w:eastAsia="zh-CN"/>
                </w:rPr>
                <w:t xml:space="preserve"> Monitoring</w:t>
              </w:r>
              <w:r w:rsidRPr="00D01CF2">
                <w:rPr>
                  <w:szCs w:val="18"/>
                  <w:lang w:val="en-US" w:eastAsia="zh-CN"/>
                </w:rPr>
                <w:t xml:space="preserve"> Reports.</w:t>
              </w:r>
            </w:ins>
          </w:p>
        </w:tc>
        <w:tc>
          <w:tcPr>
            <w:tcW w:w="370" w:type="dxa"/>
            <w:tcBorders>
              <w:top w:val="single" w:sz="4" w:space="0" w:color="auto"/>
              <w:left w:val="single" w:sz="4" w:space="0" w:color="auto"/>
              <w:bottom w:val="single" w:sz="4" w:space="0" w:color="auto"/>
              <w:right w:val="single" w:sz="4" w:space="0" w:color="auto"/>
            </w:tcBorders>
          </w:tcPr>
          <w:p w:rsidR="00FA4157" w:rsidRPr="00D01CF2" w:rsidRDefault="00FA4157" w:rsidP="00FA4157">
            <w:pPr>
              <w:pStyle w:val="TAC"/>
              <w:rPr>
                <w:ins w:id="110" w:author="Huawei" w:date="2019-11-01T14:16:00Z"/>
              </w:rPr>
            </w:pPr>
            <w:ins w:id="111" w:author="Huawei" w:date="2019-11-01T14:16: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FA4157" w:rsidRPr="00D01CF2" w:rsidRDefault="00FA4157" w:rsidP="00FA4157">
            <w:pPr>
              <w:pStyle w:val="TAC"/>
              <w:rPr>
                <w:ins w:id="112" w:author="Huawei" w:date="2019-11-01T14:16:00Z"/>
              </w:rPr>
            </w:pPr>
            <w:ins w:id="113" w:author="Huawei" w:date="2019-11-01T14:16: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FA4157" w:rsidRPr="00D01CF2" w:rsidRDefault="00FA4157" w:rsidP="00FA4157">
            <w:pPr>
              <w:pStyle w:val="TAC"/>
              <w:rPr>
                <w:ins w:id="114" w:author="Huawei" w:date="2019-11-01T14:16:00Z"/>
              </w:rPr>
            </w:pPr>
            <w:ins w:id="115" w:author="Huawei" w:date="2019-11-01T14:16: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FA4157" w:rsidRPr="00D01CF2" w:rsidRDefault="00FA4157" w:rsidP="00FA4157">
            <w:pPr>
              <w:pStyle w:val="TAC"/>
              <w:rPr>
                <w:ins w:id="116" w:author="Huawei" w:date="2019-11-01T14:16:00Z"/>
                <w:lang w:val="de-DE"/>
              </w:rPr>
            </w:pPr>
            <w:ins w:id="117" w:author="Huawei" w:date="2019-11-01T14:16: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FA4157" w:rsidRPr="00D01CF2" w:rsidRDefault="00FA4157" w:rsidP="00FA4157">
            <w:pPr>
              <w:pStyle w:val="TAC"/>
              <w:rPr>
                <w:ins w:id="118" w:author="Huawei" w:date="2019-11-01T14:16:00Z"/>
                <w:lang w:val="sv-SE"/>
              </w:rPr>
            </w:pPr>
            <w:ins w:id="119" w:author="Huawei" w:date="2019-11-01T14:16:00Z">
              <w:r>
                <w:rPr>
                  <w:rFonts w:hint="eastAsia"/>
                  <w:lang w:val="fr-FR" w:eastAsia="zh-CN"/>
                </w:rPr>
                <w:t>Q</w:t>
              </w:r>
              <w:r>
                <w:rPr>
                  <w:lang w:val="fr-FR" w:eastAsia="zh-CN"/>
                </w:rPr>
                <w:t>oS Mo</w:t>
              </w:r>
              <w:r>
                <w:rPr>
                  <w:lang w:val="fr-FR" w:eastAsia="zh-CN"/>
                </w:rPr>
                <w:t>nitoring Report</w:t>
              </w:r>
            </w:ins>
          </w:p>
        </w:tc>
      </w:tr>
    </w:tbl>
    <w:p w:rsidR="00C95B33" w:rsidRPr="00D01CF2" w:rsidRDefault="00C95B33" w:rsidP="00C95B33">
      <w:pPr>
        <w:rPr>
          <w:rFonts w:ascii="Arial" w:hAnsi="Arial" w:cs="Arial"/>
          <w:bCs/>
        </w:rPr>
      </w:pPr>
    </w:p>
    <w:p w:rsidR="00C56DAE" w:rsidRDefault="00C56DAE" w:rsidP="00516626"/>
    <w:p w:rsidR="00516626" w:rsidRPr="003711C5" w:rsidRDefault="00516626" w:rsidP="0051662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072240" w:rsidRPr="00D01CF2" w:rsidRDefault="00072240" w:rsidP="00072240">
      <w:pPr>
        <w:pStyle w:val="4"/>
        <w:rPr>
          <w:rFonts w:cs="Arial"/>
          <w:bCs/>
        </w:rPr>
      </w:pPr>
      <w:bookmarkStart w:id="120" w:name="_Toc19717323"/>
      <w:r w:rsidRPr="00D01CF2">
        <w:t>7.5.8.1</w:t>
      </w:r>
      <w:r w:rsidRPr="00D01CF2">
        <w:tab/>
        <w:t>General</w:t>
      </w:r>
      <w:bookmarkEnd w:id="120"/>
    </w:p>
    <w:p w:rsidR="00072240" w:rsidRPr="00D01CF2" w:rsidRDefault="00072240" w:rsidP="00072240">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report </w:t>
      </w:r>
      <w:r w:rsidRPr="00D01CF2">
        <w:rPr>
          <w:rFonts w:ascii="Arial" w:hAnsi="Arial" w:cs="Arial"/>
          <w:bCs/>
          <w:lang w:val="en-US"/>
        </w:rPr>
        <w:t xml:space="preserve">information related to </w:t>
      </w:r>
      <w:proofErr w:type="gramStart"/>
      <w:r w:rsidRPr="00D01CF2">
        <w:rPr>
          <w:rFonts w:ascii="Arial" w:hAnsi="Arial" w:cs="Arial"/>
          <w:bCs/>
          <w:lang w:val="en-US"/>
        </w:rPr>
        <w:t>an</w:t>
      </w:r>
      <w:proofErr w:type="gramEnd"/>
      <w:r w:rsidRPr="00D01CF2">
        <w:rPr>
          <w:rFonts w:ascii="Arial" w:hAnsi="Arial" w:cs="Arial"/>
          <w:bCs/>
          <w:lang w:val="en-US"/>
        </w:rPr>
        <w:t xml:space="preserve"> PFCP session to</w:t>
      </w:r>
      <w:r w:rsidRPr="00D01CF2">
        <w:rPr>
          <w:rFonts w:ascii="Arial" w:hAnsi="Arial" w:cs="Arial"/>
          <w:bCs/>
        </w:rPr>
        <w:t xml:space="preserve"> the CP function.</w:t>
      </w:r>
    </w:p>
    <w:p w:rsidR="00072240" w:rsidRPr="00D01CF2" w:rsidRDefault="00072240" w:rsidP="00072240">
      <w:pPr>
        <w:pStyle w:val="TH"/>
        <w:rPr>
          <w:lang w:val="en-US"/>
        </w:rPr>
      </w:pPr>
      <w:r w:rsidRPr="00D01CF2">
        <w:lastRenderedPageBreak/>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072240" w:rsidRPr="00D01CF2" w:rsidTr="00EF23B8">
        <w:trPr>
          <w:jc w:val="center"/>
        </w:trPr>
        <w:tc>
          <w:tcPr>
            <w:tcW w:w="1561" w:type="dxa"/>
            <w:vMerge w:val="restart"/>
            <w:tcBorders>
              <w:top w:val="single" w:sz="4" w:space="0" w:color="auto"/>
              <w:left w:val="single" w:sz="4" w:space="0" w:color="auto"/>
              <w:right w:val="single" w:sz="4" w:space="0" w:color="auto"/>
            </w:tcBorders>
          </w:tcPr>
          <w:p w:rsidR="00072240" w:rsidRPr="00D01CF2" w:rsidRDefault="00072240" w:rsidP="00EF23B8">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072240" w:rsidRPr="00D01CF2" w:rsidRDefault="00072240" w:rsidP="00EF23B8">
            <w:pPr>
              <w:pStyle w:val="TAH"/>
            </w:pPr>
            <w:r w:rsidRPr="00D01CF2">
              <w:t>P</w:t>
            </w:r>
          </w:p>
        </w:tc>
        <w:tc>
          <w:tcPr>
            <w:tcW w:w="4672" w:type="dxa"/>
            <w:vMerge w:val="restart"/>
            <w:tcBorders>
              <w:top w:val="single" w:sz="4" w:space="0" w:color="auto"/>
              <w:left w:val="single" w:sz="4" w:space="0" w:color="auto"/>
              <w:right w:val="single" w:sz="4" w:space="0" w:color="auto"/>
            </w:tcBorders>
          </w:tcPr>
          <w:p w:rsidR="00072240" w:rsidRPr="00D01CF2" w:rsidRDefault="00072240" w:rsidP="00EF23B8">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072240" w:rsidRPr="00D01CF2" w:rsidRDefault="00072240" w:rsidP="00EF23B8">
            <w:pPr>
              <w:pStyle w:val="TAH"/>
            </w:pPr>
            <w:r w:rsidRPr="00D01CF2">
              <w:t>Appl.</w:t>
            </w:r>
          </w:p>
        </w:tc>
        <w:tc>
          <w:tcPr>
            <w:tcW w:w="1405" w:type="dxa"/>
            <w:vMerge w:val="restart"/>
            <w:tcBorders>
              <w:top w:val="single" w:sz="4" w:space="0" w:color="auto"/>
              <w:left w:val="single" w:sz="4" w:space="0" w:color="auto"/>
              <w:right w:val="single" w:sz="4" w:space="0" w:color="auto"/>
            </w:tcBorders>
          </w:tcPr>
          <w:p w:rsidR="00072240" w:rsidRPr="00D01CF2" w:rsidRDefault="00072240" w:rsidP="00EF23B8">
            <w:pPr>
              <w:pStyle w:val="TAH"/>
            </w:pPr>
            <w:r w:rsidRPr="00D01CF2">
              <w:t>IE Type</w:t>
            </w:r>
          </w:p>
        </w:tc>
      </w:tr>
      <w:tr w:rsidR="00072240" w:rsidRPr="00D01CF2" w:rsidTr="00EF23B8">
        <w:trPr>
          <w:jc w:val="center"/>
        </w:trPr>
        <w:tc>
          <w:tcPr>
            <w:tcW w:w="1561" w:type="dxa"/>
            <w:vMerge/>
            <w:tcBorders>
              <w:left w:val="single" w:sz="4" w:space="0" w:color="auto"/>
              <w:bottom w:val="single" w:sz="4" w:space="0" w:color="auto"/>
              <w:right w:val="single" w:sz="4" w:space="0" w:color="auto"/>
            </w:tcBorders>
          </w:tcPr>
          <w:p w:rsidR="00072240" w:rsidRPr="00D01CF2" w:rsidRDefault="00072240" w:rsidP="00EF23B8">
            <w:pPr>
              <w:pStyle w:val="TAH"/>
            </w:pPr>
          </w:p>
        </w:tc>
        <w:tc>
          <w:tcPr>
            <w:tcW w:w="336" w:type="dxa"/>
            <w:vMerge/>
            <w:tcBorders>
              <w:left w:val="single" w:sz="4" w:space="0" w:color="auto"/>
              <w:bottom w:val="single" w:sz="4" w:space="0" w:color="auto"/>
              <w:right w:val="single" w:sz="4" w:space="0" w:color="auto"/>
            </w:tcBorders>
          </w:tcPr>
          <w:p w:rsidR="00072240" w:rsidRPr="00D01CF2" w:rsidRDefault="00072240" w:rsidP="00EF23B8">
            <w:pPr>
              <w:pStyle w:val="TAH"/>
            </w:pPr>
          </w:p>
        </w:tc>
        <w:tc>
          <w:tcPr>
            <w:tcW w:w="4672" w:type="dxa"/>
            <w:vMerge/>
            <w:tcBorders>
              <w:left w:val="single" w:sz="4" w:space="0" w:color="auto"/>
              <w:bottom w:val="single" w:sz="4" w:space="0" w:color="auto"/>
              <w:right w:val="single" w:sz="4" w:space="0" w:color="auto"/>
            </w:tcBorders>
          </w:tcPr>
          <w:p w:rsidR="00072240" w:rsidRPr="00D01CF2" w:rsidRDefault="00072240" w:rsidP="00EF23B8">
            <w:pPr>
              <w:pStyle w:val="TAH"/>
            </w:pP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072240" w:rsidRPr="00D01CF2" w:rsidRDefault="00072240" w:rsidP="00EF23B8">
            <w:pPr>
              <w:pStyle w:val="TAH"/>
            </w:pPr>
          </w:p>
        </w:tc>
      </w:tr>
      <w:tr w:rsidR="00072240"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72240" w:rsidRPr="00D01CF2" w:rsidRDefault="00072240" w:rsidP="00EF23B8">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72240" w:rsidRPr="00D01CF2" w:rsidRDefault="00072240" w:rsidP="00EF23B8">
            <w:pPr>
              <w:pStyle w:val="TAC"/>
              <w:rPr>
                <w:lang w:val="sv-SE"/>
              </w:rPr>
            </w:pPr>
            <w:r w:rsidRPr="00D01CF2">
              <w:rPr>
                <w:lang w:val="sv-SE"/>
              </w:rPr>
              <w:t>Report Type</w:t>
            </w:r>
          </w:p>
        </w:tc>
      </w:tr>
      <w:tr w:rsidR="00072240"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72240" w:rsidRPr="00D01CF2" w:rsidRDefault="00072240" w:rsidP="00EF23B8">
            <w:pPr>
              <w:pStyle w:val="TAL"/>
              <w:rPr>
                <w:szCs w:val="18"/>
                <w:lang w:val="de-DE"/>
              </w:rPr>
            </w:pPr>
            <w:r w:rsidRPr="00D01CF2">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72240" w:rsidRPr="00D01CF2" w:rsidRDefault="00072240" w:rsidP="00EF23B8">
            <w:pPr>
              <w:pStyle w:val="TAC"/>
              <w:rPr>
                <w:lang w:val="sv-SE"/>
              </w:rPr>
            </w:pPr>
            <w:r w:rsidRPr="00D01CF2">
              <w:rPr>
                <w:lang w:val="sv-SE"/>
              </w:rPr>
              <w:t>Downlink Data Report</w:t>
            </w:r>
          </w:p>
        </w:tc>
      </w:tr>
      <w:tr w:rsidR="00072240"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72240" w:rsidRPr="00D01CF2" w:rsidRDefault="00072240" w:rsidP="00EF23B8">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L"/>
            </w:pPr>
            <w:r w:rsidRPr="00D01CF2">
              <w:t>This IE shall be present if the Report Type indicates a Usage Report.</w:t>
            </w:r>
          </w:p>
          <w:p w:rsidR="00072240" w:rsidRPr="00D01CF2" w:rsidRDefault="00072240" w:rsidP="00EF23B8">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72240" w:rsidRPr="00D01CF2" w:rsidRDefault="00072240" w:rsidP="00EF23B8">
            <w:pPr>
              <w:pStyle w:val="TAC"/>
              <w:rPr>
                <w:lang w:val="sv-SE"/>
              </w:rPr>
            </w:pPr>
            <w:r w:rsidRPr="00D01CF2">
              <w:rPr>
                <w:lang w:val="sv-SE"/>
              </w:rPr>
              <w:t>Usage Report</w:t>
            </w:r>
          </w:p>
        </w:tc>
      </w:tr>
      <w:tr w:rsidR="00072240"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72240" w:rsidRPr="00D01CF2" w:rsidRDefault="00072240" w:rsidP="00EF23B8">
            <w:pPr>
              <w:pStyle w:val="TAL"/>
              <w:rPr>
                <w:szCs w:val="18"/>
                <w:lang w:val="de-DE"/>
              </w:rPr>
            </w:pPr>
            <w:r w:rsidRPr="00D01CF2">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72240" w:rsidRPr="00D01CF2" w:rsidRDefault="00072240" w:rsidP="00EF23B8">
            <w:pPr>
              <w:pStyle w:val="TAC"/>
              <w:rPr>
                <w:lang w:val="sv-SE"/>
              </w:rPr>
            </w:pPr>
            <w:r w:rsidRPr="00D01CF2">
              <w:rPr>
                <w:lang w:val="sv-SE"/>
              </w:rPr>
              <w:t>Error Indication Report</w:t>
            </w:r>
          </w:p>
        </w:tc>
      </w:tr>
      <w:tr w:rsidR="00072240"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72240" w:rsidRPr="00D01CF2" w:rsidRDefault="00072240" w:rsidP="00EF23B8">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L"/>
            </w:pPr>
            <w:r w:rsidRPr="00D01CF2">
              <w:t>The UP function may include this IE if it supports the load control feature and the feature is activated in the network.</w:t>
            </w:r>
          </w:p>
          <w:p w:rsidR="00072240" w:rsidRPr="00D01CF2" w:rsidRDefault="00072240" w:rsidP="00EF23B8">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72240" w:rsidRPr="00D01CF2" w:rsidRDefault="00072240" w:rsidP="00EF23B8">
            <w:pPr>
              <w:pStyle w:val="TAC"/>
              <w:rPr>
                <w:lang w:val="sv-SE"/>
              </w:rPr>
            </w:pPr>
            <w:r w:rsidRPr="00D01CF2">
              <w:rPr>
                <w:lang w:val="sv-SE"/>
              </w:rPr>
              <w:t>Load Control Information</w:t>
            </w:r>
          </w:p>
        </w:tc>
      </w:tr>
      <w:tr w:rsidR="00072240"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72240" w:rsidRPr="00D01CF2" w:rsidRDefault="00072240" w:rsidP="00EF23B8">
            <w:pPr>
              <w:pStyle w:val="TAL"/>
              <w:rPr>
                <w:szCs w:val="18"/>
                <w:lang w:val="de-DE"/>
              </w:rPr>
            </w:pPr>
            <w:r w:rsidRPr="00D01CF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L"/>
            </w:pPr>
            <w:r w:rsidRPr="00D01CF2">
              <w:t>During an overload condition, the UP function may include this IE if it supports the overload control feature and the feature is activated in the network.</w:t>
            </w:r>
          </w:p>
          <w:p w:rsidR="00072240" w:rsidRPr="00D01CF2" w:rsidRDefault="00072240" w:rsidP="00EF23B8">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72240" w:rsidRPr="00D01CF2" w:rsidRDefault="00072240" w:rsidP="00EF23B8">
            <w:pPr>
              <w:pStyle w:val="TAC"/>
              <w:rPr>
                <w:lang w:val="sv-SE"/>
              </w:rPr>
            </w:pPr>
            <w:r w:rsidRPr="00D01CF2">
              <w:rPr>
                <w:lang w:val="sv-SE"/>
              </w:rPr>
              <w:t>Overload Control Information</w:t>
            </w:r>
          </w:p>
        </w:tc>
      </w:tr>
      <w:tr w:rsidR="00072240"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72240" w:rsidRPr="00D01CF2" w:rsidRDefault="00072240" w:rsidP="00EF23B8">
            <w:pPr>
              <w:pStyle w:val="TAL"/>
              <w:rPr>
                <w:szCs w:val="18"/>
                <w:lang w:val="de-DE"/>
              </w:rPr>
            </w:pPr>
            <w:r w:rsidRPr="00D01CF2">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L"/>
            </w:pPr>
            <w:r w:rsidRPr="00D01CF2">
              <w:t xml:space="preserve">This IE shall be included in one additional PFCP Session Report Request message, if </w:t>
            </w:r>
            <w:r w:rsidRPr="00D01CF2">
              <w:rPr>
                <w:lang w:val="en-US"/>
              </w:rPr>
              <w:t xml:space="preserve">the PFCP Session Modification Response indicated that more reports would follow (i.e. if the </w:t>
            </w:r>
            <w:r w:rsidRPr="00D01CF2">
              <w:t xml:space="preserve">AURI flag was set to 1) (see </w:t>
            </w:r>
            <w:r>
              <w:t>clause</w:t>
            </w:r>
            <w:r w:rsidRPr="00D01CF2">
              <w:t xml:space="preserve"> 5.2.2.3.1).</w:t>
            </w:r>
          </w:p>
          <w:p w:rsidR="00072240" w:rsidRPr="00D01CF2" w:rsidRDefault="00072240" w:rsidP="00EF23B8">
            <w:pPr>
              <w:pStyle w:val="TAL"/>
            </w:pPr>
            <w:r w:rsidRPr="00D01CF2">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72240" w:rsidRPr="00D01CF2" w:rsidRDefault="00072240" w:rsidP="00EF23B8">
            <w:pPr>
              <w:pStyle w:val="TAC"/>
              <w:rPr>
                <w:lang w:val="sv-SE"/>
              </w:rPr>
            </w:pPr>
            <w:r w:rsidRPr="00D01CF2">
              <w:rPr>
                <w:lang w:val="sv-SE"/>
              </w:rPr>
              <w:t>Additional Usage Reports Information</w:t>
            </w:r>
          </w:p>
        </w:tc>
      </w:tr>
      <w:tr w:rsidR="00072240"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72240" w:rsidRPr="00801F7B" w:rsidRDefault="00072240" w:rsidP="00EF23B8">
            <w:pPr>
              <w:pStyle w:val="TAL"/>
              <w:rPr>
                <w:szCs w:val="18"/>
                <w:lang w:val="de-DE"/>
              </w:rPr>
            </w:pPr>
            <w:proofErr w:type="spellStart"/>
            <w:r>
              <w:t>PFCP</w:t>
            </w:r>
            <w:r w:rsidRPr="002A6BF2">
              <w:t>S</w:t>
            </w:r>
            <w:r>
              <w:t>R</w:t>
            </w:r>
            <w:r w:rsidRPr="002A6BF2">
              <w:t>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rsidR="00072240" w:rsidRPr="00801F7B" w:rsidRDefault="00072240" w:rsidP="00EF23B8">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rsidR="00072240" w:rsidRPr="002A6BF2" w:rsidRDefault="00072240" w:rsidP="00EF23B8">
            <w:pPr>
              <w:pStyle w:val="TAL"/>
              <w:rPr>
                <w:lang w:val="en-US"/>
              </w:rPr>
            </w:pPr>
            <w:r w:rsidRPr="002A6BF2">
              <w:rPr>
                <w:lang w:val="en-US"/>
              </w:rPr>
              <w:t>This IE shall be included if at least one of the flags is set to 1.</w:t>
            </w:r>
          </w:p>
          <w:p w:rsidR="00072240" w:rsidRDefault="00072240" w:rsidP="00EF23B8">
            <w:pPr>
              <w:pStyle w:val="B1"/>
              <w:ind w:left="852"/>
              <w:rPr>
                <w:rFonts w:ascii="Arial" w:hAnsi="Arial"/>
                <w:sz w:val="18"/>
              </w:rPr>
            </w:pPr>
            <w:r>
              <w:t>-</w:t>
            </w:r>
            <w:r w:rsidRPr="002948C4">
              <w:tab/>
            </w:r>
            <w:r>
              <w:rPr>
                <w:rFonts w:ascii="Arial" w:hAnsi="Arial"/>
                <w:sz w:val="18"/>
              </w:rPr>
              <w:t>PSDB</w:t>
            </w:r>
            <w:r w:rsidRPr="00344B9B">
              <w:rPr>
                <w:rFonts w:ascii="Arial" w:hAnsi="Arial"/>
                <w:sz w:val="18"/>
              </w:rPr>
              <w:t>U (</w:t>
            </w:r>
            <w:r>
              <w:rPr>
                <w:rFonts w:ascii="Arial" w:hAnsi="Arial"/>
                <w:sz w:val="18"/>
              </w:rPr>
              <w:t>PFCP Session Deleted By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may</w:t>
            </w:r>
            <w:r w:rsidRPr="00344B9B">
              <w:rPr>
                <w:rFonts w:ascii="Arial" w:hAnsi="Arial"/>
                <w:sz w:val="18"/>
              </w:rPr>
              <w:t xml:space="preserve"> set this flag if the UP function </w:t>
            </w:r>
            <w:r>
              <w:rPr>
                <w:rFonts w:ascii="Arial" w:hAnsi="Arial"/>
                <w:sz w:val="18"/>
              </w:rPr>
              <w:t>needs to delete the PFCP session, e.g. to report all remaining non-zero usage reports for all URRs in the PFCP Session and the PFCP session is being deleted locally in the UP function.</w:t>
            </w:r>
          </w:p>
          <w:p w:rsidR="00072240" w:rsidRPr="00801F7B" w:rsidRDefault="00072240" w:rsidP="00EF23B8">
            <w:pPr>
              <w:pStyle w:val="TAL"/>
            </w:pPr>
          </w:p>
        </w:tc>
        <w:tc>
          <w:tcPr>
            <w:tcW w:w="370" w:type="dxa"/>
            <w:tcBorders>
              <w:top w:val="single" w:sz="4" w:space="0" w:color="auto"/>
              <w:left w:val="single" w:sz="4" w:space="0" w:color="auto"/>
              <w:bottom w:val="single" w:sz="4" w:space="0" w:color="auto"/>
              <w:right w:val="single" w:sz="4" w:space="0" w:color="auto"/>
            </w:tcBorders>
          </w:tcPr>
          <w:p w:rsidR="00072240" w:rsidRPr="007F4E06" w:rsidRDefault="00072240" w:rsidP="00EF23B8">
            <w:pPr>
              <w:pStyle w:val="TAC"/>
            </w:pPr>
          </w:p>
          <w:p w:rsidR="00072240" w:rsidRPr="007F4E06" w:rsidRDefault="00072240" w:rsidP="00EF23B8">
            <w:pPr>
              <w:pStyle w:val="TAC"/>
            </w:pPr>
          </w:p>
          <w:p w:rsidR="00072240" w:rsidRDefault="00072240" w:rsidP="00EF23B8">
            <w:pPr>
              <w:pStyle w:val="TAC"/>
              <w:rPr>
                <w:lang w:val="de-DE"/>
              </w:rPr>
            </w:pPr>
            <w:r>
              <w:rPr>
                <w:lang w:val="de-DE"/>
              </w:rPr>
              <w:t>X</w:t>
            </w:r>
          </w:p>
          <w:p w:rsidR="00072240" w:rsidRDefault="00072240" w:rsidP="00EF23B8">
            <w:pPr>
              <w:pStyle w:val="TAC"/>
              <w:rPr>
                <w:lang w:val="de-DE"/>
              </w:rPr>
            </w:pPr>
          </w:p>
          <w:p w:rsidR="00072240" w:rsidRDefault="00072240" w:rsidP="00EF23B8">
            <w:pPr>
              <w:pStyle w:val="TAC"/>
              <w:rPr>
                <w:lang w:val="de-DE"/>
              </w:rPr>
            </w:pPr>
          </w:p>
          <w:p w:rsidR="00072240" w:rsidRDefault="00072240" w:rsidP="00EF23B8">
            <w:pPr>
              <w:pStyle w:val="TAC"/>
              <w:rPr>
                <w:lang w:val="de-DE"/>
              </w:rPr>
            </w:pPr>
          </w:p>
          <w:p w:rsidR="00072240" w:rsidRDefault="00072240" w:rsidP="00EF23B8">
            <w:pPr>
              <w:pStyle w:val="TAC"/>
              <w:rPr>
                <w:lang w:val="de-DE"/>
              </w:rPr>
            </w:pPr>
          </w:p>
          <w:p w:rsidR="00072240" w:rsidRDefault="00072240" w:rsidP="00EF23B8">
            <w:pPr>
              <w:pStyle w:val="TAC"/>
            </w:pPr>
          </w:p>
        </w:tc>
        <w:tc>
          <w:tcPr>
            <w:tcW w:w="370" w:type="dxa"/>
            <w:tcBorders>
              <w:top w:val="single" w:sz="4" w:space="0" w:color="auto"/>
              <w:left w:val="single" w:sz="4" w:space="0" w:color="auto"/>
              <w:bottom w:val="single" w:sz="4" w:space="0" w:color="auto"/>
              <w:right w:val="single" w:sz="4" w:space="0" w:color="auto"/>
            </w:tcBorders>
          </w:tcPr>
          <w:p w:rsidR="00072240" w:rsidRDefault="00072240" w:rsidP="00EF23B8">
            <w:pPr>
              <w:pStyle w:val="TAC"/>
              <w:rPr>
                <w:lang w:val="de-DE"/>
              </w:rPr>
            </w:pPr>
          </w:p>
          <w:p w:rsidR="00072240" w:rsidRDefault="00072240" w:rsidP="00EF23B8">
            <w:pPr>
              <w:pStyle w:val="TAC"/>
              <w:rPr>
                <w:lang w:val="de-DE"/>
              </w:rPr>
            </w:pPr>
          </w:p>
          <w:p w:rsidR="00072240" w:rsidRDefault="00072240" w:rsidP="00EF23B8">
            <w:pPr>
              <w:pStyle w:val="TAC"/>
              <w:rPr>
                <w:lang w:val="de-DE"/>
              </w:rPr>
            </w:pPr>
            <w:r>
              <w:rPr>
                <w:lang w:val="de-DE"/>
              </w:rPr>
              <w:t>X</w:t>
            </w:r>
          </w:p>
          <w:p w:rsidR="00072240" w:rsidRDefault="00072240" w:rsidP="00EF23B8">
            <w:pPr>
              <w:pStyle w:val="TAC"/>
              <w:rPr>
                <w:lang w:val="de-DE"/>
              </w:rPr>
            </w:pPr>
          </w:p>
          <w:p w:rsidR="00072240" w:rsidRDefault="00072240" w:rsidP="00EF23B8">
            <w:pPr>
              <w:pStyle w:val="TAC"/>
              <w:rPr>
                <w:lang w:val="de-DE"/>
              </w:rPr>
            </w:pPr>
          </w:p>
          <w:p w:rsidR="00072240" w:rsidRDefault="00072240" w:rsidP="00EF23B8">
            <w:pPr>
              <w:pStyle w:val="TAC"/>
              <w:rPr>
                <w:lang w:val="de-DE"/>
              </w:rPr>
            </w:pPr>
          </w:p>
          <w:p w:rsidR="00072240" w:rsidRDefault="00072240" w:rsidP="00EF23B8">
            <w:pPr>
              <w:pStyle w:val="TAC"/>
              <w:rPr>
                <w:lang w:val="de-DE"/>
              </w:rPr>
            </w:pPr>
          </w:p>
          <w:p w:rsidR="00072240" w:rsidRDefault="00072240" w:rsidP="00EF23B8">
            <w:pPr>
              <w:pStyle w:val="TAC"/>
            </w:pPr>
          </w:p>
        </w:tc>
        <w:tc>
          <w:tcPr>
            <w:tcW w:w="370" w:type="dxa"/>
            <w:tcBorders>
              <w:top w:val="single" w:sz="4" w:space="0" w:color="auto"/>
              <w:left w:val="single" w:sz="4" w:space="0" w:color="auto"/>
              <w:bottom w:val="single" w:sz="4" w:space="0" w:color="auto"/>
              <w:right w:val="single" w:sz="4" w:space="0" w:color="auto"/>
            </w:tcBorders>
          </w:tcPr>
          <w:p w:rsidR="00072240" w:rsidRDefault="00072240" w:rsidP="00EF23B8">
            <w:pPr>
              <w:pStyle w:val="TAC"/>
              <w:rPr>
                <w:lang w:val="de-DE"/>
              </w:rPr>
            </w:pPr>
          </w:p>
          <w:p w:rsidR="00072240" w:rsidRDefault="00072240" w:rsidP="00EF23B8">
            <w:pPr>
              <w:pStyle w:val="TAC"/>
              <w:rPr>
                <w:lang w:val="de-DE"/>
              </w:rPr>
            </w:pPr>
          </w:p>
          <w:p w:rsidR="00072240" w:rsidRDefault="00072240" w:rsidP="00EF23B8">
            <w:pPr>
              <w:pStyle w:val="TAC"/>
              <w:rPr>
                <w:lang w:val="de-DE"/>
              </w:rPr>
            </w:pPr>
            <w:r>
              <w:rPr>
                <w:lang w:val="de-DE"/>
              </w:rPr>
              <w:t>X</w:t>
            </w:r>
          </w:p>
          <w:p w:rsidR="00072240" w:rsidRDefault="00072240" w:rsidP="00EF23B8">
            <w:pPr>
              <w:pStyle w:val="TAC"/>
              <w:rPr>
                <w:lang w:val="de-DE"/>
              </w:rPr>
            </w:pPr>
          </w:p>
          <w:p w:rsidR="00072240" w:rsidRDefault="00072240" w:rsidP="00EF23B8">
            <w:pPr>
              <w:pStyle w:val="TAC"/>
              <w:rPr>
                <w:lang w:val="de-DE"/>
              </w:rPr>
            </w:pPr>
          </w:p>
          <w:p w:rsidR="00072240" w:rsidRDefault="00072240" w:rsidP="00EF23B8">
            <w:pPr>
              <w:pStyle w:val="TAC"/>
              <w:rPr>
                <w:lang w:val="de-DE"/>
              </w:rPr>
            </w:pPr>
          </w:p>
          <w:p w:rsidR="00072240" w:rsidRDefault="00072240" w:rsidP="00EF23B8">
            <w:pPr>
              <w:pStyle w:val="TAC"/>
              <w:rPr>
                <w:lang w:val="de-DE"/>
              </w:rPr>
            </w:pPr>
          </w:p>
          <w:p w:rsidR="00072240" w:rsidRDefault="00072240" w:rsidP="00EF23B8">
            <w:pPr>
              <w:pStyle w:val="TAC"/>
            </w:pPr>
          </w:p>
        </w:tc>
        <w:tc>
          <w:tcPr>
            <w:tcW w:w="370" w:type="dxa"/>
            <w:tcBorders>
              <w:top w:val="single" w:sz="4" w:space="0" w:color="auto"/>
              <w:left w:val="single" w:sz="4" w:space="0" w:color="auto"/>
              <w:bottom w:val="single" w:sz="4" w:space="0" w:color="auto"/>
              <w:right w:val="single" w:sz="4" w:space="0" w:color="auto"/>
            </w:tcBorders>
          </w:tcPr>
          <w:p w:rsidR="00072240" w:rsidRDefault="00072240" w:rsidP="00EF23B8">
            <w:pPr>
              <w:pStyle w:val="TAC"/>
              <w:rPr>
                <w:szCs w:val="18"/>
                <w:lang w:val="de-DE"/>
              </w:rPr>
            </w:pPr>
          </w:p>
          <w:p w:rsidR="00072240" w:rsidRDefault="00072240" w:rsidP="00EF23B8">
            <w:pPr>
              <w:pStyle w:val="TAC"/>
              <w:rPr>
                <w:szCs w:val="18"/>
                <w:lang w:val="de-DE"/>
              </w:rPr>
            </w:pPr>
          </w:p>
          <w:p w:rsidR="00072240" w:rsidRDefault="00072240" w:rsidP="00EF23B8">
            <w:pPr>
              <w:pStyle w:val="TAC"/>
              <w:rPr>
                <w:szCs w:val="18"/>
                <w:lang w:val="de-DE"/>
              </w:rPr>
            </w:pPr>
            <w:r>
              <w:rPr>
                <w:szCs w:val="18"/>
                <w:lang w:val="de-DE"/>
              </w:rPr>
              <w:t>X</w:t>
            </w:r>
          </w:p>
          <w:p w:rsidR="00072240" w:rsidRDefault="00072240" w:rsidP="00EF23B8">
            <w:pPr>
              <w:pStyle w:val="TAC"/>
              <w:rPr>
                <w:szCs w:val="18"/>
                <w:lang w:val="de-DE"/>
              </w:rPr>
            </w:pPr>
          </w:p>
          <w:p w:rsidR="00072240" w:rsidRDefault="00072240" w:rsidP="00EF23B8">
            <w:pPr>
              <w:pStyle w:val="TAC"/>
              <w:rPr>
                <w:szCs w:val="18"/>
                <w:lang w:val="de-DE"/>
              </w:rPr>
            </w:pPr>
          </w:p>
          <w:p w:rsidR="00072240" w:rsidRDefault="00072240" w:rsidP="00EF23B8">
            <w:pPr>
              <w:pStyle w:val="TAC"/>
              <w:rPr>
                <w:szCs w:val="18"/>
                <w:lang w:val="de-DE"/>
              </w:rPr>
            </w:pPr>
          </w:p>
          <w:p w:rsidR="00072240" w:rsidRDefault="00072240" w:rsidP="00EF23B8">
            <w:pPr>
              <w:pStyle w:val="TAC"/>
              <w:rPr>
                <w:szCs w:val="18"/>
                <w:lang w:val="de-DE"/>
              </w:rPr>
            </w:pPr>
          </w:p>
          <w:p w:rsidR="00072240" w:rsidRDefault="00072240" w:rsidP="00EF23B8">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072240" w:rsidRPr="00801F7B" w:rsidRDefault="00072240" w:rsidP="00EF23B8">
            <w:pPr>
              <w:pStyle w:val="TAC"/>
              <w:rPr>
                <w:lang w:val="sv-SE"/>
              </w:rPr>
            </w:pPr>
            <w:r>
              <w:rPr>
                <w:szCs w:val="18"/>
                <w:lang w:val="de-DE"/>
              </w:rPr>
              <w:t>PFCP</w:t>
            </w:r>
            <w:proofErr w:type="spellStart"/>
            <w:r w:rsidRPr="002A6BF2">
              <w:rPr>
                <w:szCs w:val="18"/>
              </w:rPr>
              <w:t>S</w:t>
            </w:r>
            <w:r>
              <w:rPr>
                <w:szCs w:val="18"/>
              </w:rPr>
              <w:t>R</w:t>
            </w:r>
            <w:r w:rsidRPr="002A6BF2">
              <w:rPr>
                <w:szCs w:val="18"/>
              </w:rPr>
              <w:t>Req</w:t>
            </w:r>
            <w:proofErr w:type="spellEnd"/>
            <w:r w:rsidRPr="002A6BF2">
              <w:rPr>
                <w:szCs w:val="18"/>
              </w:rPr>
              <w:t>-Flags</w:t>
            </w:r>
          </w:p>
        </w:tc>
      </w:tr>
      <w:tr w:rsidR="00072240"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72240" w:rsidRDefault="00072240" w:rsidP="00EF23B8">
            <w:pPr>
              <w:pStyle w:val="TAL"/>
            </w:pPr>
            <w:r>
              <w:t>Old CP F-SEID</w:t>
            </w:r>
          </w:p>
        </w:tc>
        <w:tc>
          <w:tcPr>
            <w:tcW w:w="336" w:type="dxa"/>
            <w:tcBorders>
              <w:top w:val="single" w:sz="4" w:space="0" w:color="auto"/>
              <w:left w:val="single" w:sz="4" w:space="0" w:color="auto"/>
              <w:bottom w:val="single" w:sz="4" w:space="0" w:color="auto"/>
              <w:right w:val="single" w:sz="4" w:space="0" w:color="auto"/>
            </w:tcBorders>
          </w:tcPr>
          <w:p w:rsidR="00072240" w:rsidRPr="002A6BF2" w:rsidRDefault="00072240" w:rsidP="00EF23B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072240" w:rsidRDefault="00072240" w:rsidP="00EF23B8">
            <w:pPr>
              <w:pStyle w:val="TAL"/>
              <w:rPr>
                <w:lang w:val="en-US"/>
              </w:rPr>
            </w:pPr>
            <w:r>
              <w:rPr>
                <w:lang w:val="en-US"/>
              </w:rPr>
              <w:t>This IE shall be present if the UPF sends the PFCP Session Report Request to a different SMF in an SMF Set. See clauses 5.22.2 and 5.22.3.</w:t>
            </w:r>
          </w:p>
          <w:p w:rsidR="00072240" w:rsidRPr="002A6BF2" w:rsidRDefault="00072240" w:rsidP="00EF23B8">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tcPr>
          <w:p w:rsidR="00072240" w:rsidRPr="007F4E06" w:rsidRDefault="00072240" w:rsidP="00EF23B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72240" w:rsidRDefault="00072240" w:rsidP="00EF23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72240" w:rsidRDefault="00072240" w:rsidP="00EF23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72240" w:rsidRDefault="00072240" w:rsidP="00EF23B8">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72240" w:rsidRDefault="00072240" w:rsidP="00EF23B8">
            <w:pPr>
              <w:pStyle w:val="TAC"/>
              <w:rPr>
                <w:szCs w:val="18"/>
                <w:lang w:val="de-DE"/>
              </w:rPr>
            </w:pPr>
            <w:r>
              <w:rPr>
                <w:szCs w:val="18"/>
                <w:lang w:val="de-DE"/>
              </w:rPr>
              <w:t>F-SEID</w:t>
            </w:r>
          </w:p>
        </w:tc>
      </w:tr>
      <w:tr w:rsidR="00072240"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72240" w:rsidRPr="00D01CF2" w:rsidRDefault="00072240" w:rsidP="00072240">
            <w:pPr>
              <w:pStyle w:val="TAL"/>
              <w:rPr>
                <w:ins w:id="121" w:author="Huawei" w:date="2019-11-01T14:16:00Z"/>
                <w:szCs w:val="18"/>
                <w:lang w:val="de-DE"/>
              </w:rPr>
            </w:pPr>
            <w:ins w:id="122" w:author="Huawei" w:date="2019-11-01T14:16:00Z">
              <w:r>
                <w:rPr>
                  <w:rFonts w:hint="eastAsia"/>
                  <w:lang w:val="fr-FR" w:eastAsia="zh-CN"/>
                </w:rPr>
                <w:t>Q</w:t>
              </w:r>
              <w:r>
                <w:rPr>
                  <w:lang w:val="fr-FR" w:eastAsia="zh-CN"/>
                </w:rPr>
                <w:t>oS Mo</w:t>
              </w:r>
              <w:r>
                <w:rPr>
                  <w:lang w:val="fr-FR" w:eastAsia="zh-CN"/>
                </w:rPr>
                <w:t>nitoring Report</w:t>
              </w:r>
            </w:ins>
          </w:p>
        </w:tc>
        <w:tc>
          <w:tcPr>
            <w:tcW w:w="336" w:type="dxa"/>
            <w:tcBorders>
              <w:top w:val="single" w:sz="4" w:space="0" w:color="auto"/>
              <w:left w:val="single" w:sz="4" w:space="0" w:color="auto"/>
              <w:bottom w:val="single" w:sz="4" w:space="0" w:color="auto"/>
              <w:right w:val="single" w:sz="4" w:space="0" w:color="auto"/>
            </w:tcBorders>
          </w:tcPr>
          <w:p w:rsidR="00072240" w:rsidRPr="00D01CF2" w:rsidRDefault="00072240" w:rsidP="00072240">
            <w:pPr>
              <w:pStyle w:val="TAL"/>
              <w:jc w:val="center"/>
              <w:rPr>
                <w:ins w:id="123" w:author="Huawei" w:date="2019-11-01T14:16:00Z"/>
                <w:szCs w:val="18"/>
              </w:rPr>
            </w:pPr>
            <w:ins w:id="124" w:author="Huawei" w:date="2019-11-01T14:16:00Z">
              <w:r>
                <w:rPr>
                  <w:rFonts w:hint="eastAsia"/>
                  <w:szCs w:val="18"/>
                  <w:lang w:val="de-DE" w:eastAsia="zh-CN"/>
                </w:rPr>
                <w:t>C</w:t>
              </w:r>
            </w:ins>
          </w:p>
        </w:tc>
        <w:tc>
          <w:tcPr>
            <w:tcW w:w="4672" w:type="dxa"/>
            <w:tcBorders>
              <w:top w:val="single" w:sz="4" w:space="0" w:color="auto"/>
              <w:left w:val="single" w:sz="4" w:space="0" w:color="auto"/>
              <w:bottom w:val="single" w:sz="4" w:space="0" w:color="auto"/>
              <w:right w:val="single" w:sz="4" w:space="0" w:color="auto"/>
            </w:tcBorders>
          </w:tcPr>
          <w:p w:rsidR="00072240" w:rsidRPr="00D01CF2" w:rsidRDefault="00072240" w:rsidP="00072240">
            <w:pPr>
              <w:pStyle w:val="TAL"/>
              <w:rPr>
                <w:ins w:id="125" w:author="Huawei" w:date="2019-11-01T14:23:00Z"/>
              </w:rPr>
            </w:pPr>
            <w:ins w:id="126" w:author="Huawei" w:date="2019-11-01T14:23:00Z">
              <w:r w:rsidRPr="00D01CF2">
                <w:t xml:space="preserve">This IE shall be present if the Report Type indicates a </w:t>
              </w:r>
              <w:proofErr w:type="spellStart"/>
              <w:r>
                <w:t>QoS</w:t>
              </w:r>
              <w:proofErr w:type="spellEnd"/>
              <w:r>
                <w:t xml:space="preserve"> Monitoring</w:t>
              </w:r>
              <w:r w:rsidRPr="00D01CF2">
                <w:t xml:space="preserve"> Report.</w:t>
              </w:r>
            </w:ins>
          </w:p>
          <w:p w:rsidR="00072240" w:rsidRPr="00D01CF2" w:rsidRDefault="00072240" w:rsidP="00072240">
            <w:pPr>
              <w:pStyle w:val="TAL"/>
              <w:rPr>
                <w:ins w:id="127" w:author="Huawei" w:date="2019-11-01T14:16:00Z"/>
              </w:rPr>
            </w:pPr>
            <w:ins w:id="128" w:author="Huawei" w:date="2019-11-01T14:23:00Z">
              <w:r w:rsidRPr="00D01CF2">
                <w:rPr>
                  <w:lang w:eastAsia="zh-CN"/>
                </w:rPr>
                <w:t xml:space="preserve">Several IEs within the same IE type may be present to represent a list of </w:t>
              </w:r>
            </w:ins>
            <w:proofErr w:type="spellStart"/>
            <w:ins w:id="129" w:author="Huawei" w:date="2019-11-01T14:24:00Z">
              <w:r>
                <w:rPr>
                  <w:lang w:eastAsia="zh-CN"/>
                </w:rPr>
                <w:t>QoS</w:t>
              </w:r>
              <w:proofErr w:type="spellEnd"/>
              <w:r>
                <w:rPr>
                  <w:lang w:eastAsia="zh-CN"/>
                </w:rPr>
                <w:t xml:space="preserve"> Monitoring</w:t>
              </w:r>
            </w:ins>
            <w:ins w:id="130" w:author="Huawei" w:date="2019-11-01T14:23:00Z">
              <w:r w:rsidRPr="00D01CF2">
                <w:rPr>
                  <w:lang w:eastAsia="zh-CN"/>
                </w:rPr>
                <w:t xml:space="preserve"> Reports.</w:t>
              </w:r>
            </w:ins>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072240">
            <w:pPr>
              <w:pStyle w:val="TAC"/>
              <w:rPr>
                <w:ins w:id="131" w:author="Huawei" w:date="2019-11-01T14:16:00Z"/>
              </w:rPr>
            </w:pPr>
            <w:ins w:id="132" w:author="Huawei" w:date="2019-11-01T14:16: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072240">
            <w:pPr>
              <w:pStyle w:val="TAC"/>
              <w:rPr>
                <w:ins w:id="133" w:author="Huawei" w:date="2019-11-01T14:16:00Z"/>
              </w:rPr>
            </w:pPr>
            <w:ins w:id="134" w:author="Huawei" w:date="2019-11-01T14:16: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072240">
            <w:pPr>
              <w:pStyle w:val="TAC"/>
              <w:rPr>
                <w:ins w:id="135" w:author="Huawei" w:date="2019-11-01T14:16:00Z"/>
              </w:rPr>
            </w:pPr>
            <w:ins w:id="136" w:author="Huawei" w:date="2019-11-01T14:16: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072240" w:rsidRPr="00D01CF2" w:rsidRDefault="00072240" w:rsidP="00072240">
            <w:pPr>
              <w:pStyle w:val="TAC"/>
              <w:rPr>
                <w:ins w:id="137" w:author="Huawei" w:date="2019-11-01T14:16:00Z"/>
                <w:lang w:val="de-DE"/>
              </w:rPr>
            </w:pPr>
            <w:ins w:id="138" w:author="Huawei" w:date="2019-11-01T14:16: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072240" w:rsidRPr="00D01CF2" w:rsidRDefault="00072240" w:rsidP="00072240">
            <w:pPr>
              <w:pStyle w:val="TAC"/>
              <w:rPr>
                <w:ins w:id="139" w:author="Huawei" w:date="2019-11-01T14:16:00Z"/>
                <w:lang w:val="sv-SE"/>
              </w:rPr>
            </w:pPr>
            <w:ins w:id="140" w:author="Huawei" w:date="2019-11-01T14:16:00Z">
              <w:r>
                <w:rPr>
                  <w:rFonts w:hint="eastAsia"/>
                  <w:lang w:val="fr-FR" w:eastAsia="zh-CN"/>
                </w:rPr>
                <w:t>Q</w:t>
              </w:r>
              <w:r>
                <w:rPr>
                  <w:lang w:val="fr-FR" w:eastAsia="zh-CN"/>
                </w:rPr>
                <w:t>oS Mo</w:t>
              </w:r>
              <w:r>
                <w:rPr>
                  <w:lang w:val="fr-FR" w:eastAsia="zh-CN"/>
                </w:rPr>
                <w:t>nitoring Report</w:t>
              </w:r>
            </w:ins>
          </w:p>
        </w:tc>
      </w:tr>
    </w:tbl>
    <w:p w:rsidR="00C95B33" w:rsidRPr="00D01CF2" w:rsidRDefault="00C95B33" w:rsidP="00C95B33">
      <w:pPr>
        <w:rPr>
          <w:rFonts w:ascii="Arial" w:hAnsi="Arial" w:cs="Arial"/>
          <w:bCs/>
          <w:lang w:val="x-none"/>
        </w:rPr>
      </w:pPr>
    </w:p>
    <w:p w:rsidR="00DB060F" w:rsidRPr="003711C5" w:rsidRDefault="00DB060F" w:rsidP="00DB060F">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6C2F74" w:rsidRDefault="006C2F74" w:rsidP="006C2F74">
      <w:pPr>
        <w:pStyle w:val="B1"/>
        <w:ind w:left="0" w:firstLine="0"/>
        <w:rPr>
          <w:ins w:id="141" w:author="Huawei" w:date="2019-11-01T14:27:00Z"/>
          <w:noProof/>
        </w:rPr>
      </w:pPr>
    </w:p>
    <w:p w:rsidR="00DB060F" w:rsidRPr="00D01CF2" w:rsidRDefault="00DB060F" w:rsidP="00DB060F">
      <w:pPr>
        <w:pStyle w:val="4"/>
        <w:rPr>
          <w:ins w:id="142" w:author="Huawei" w:date="2019-11-01T14:27:00Z"/>
          <w:rFonts w:cs="Arial"/>
          <w:bCs/>
        </w:rPr>
      </w:pPr>
      <w:bookmarkStart w:id="143" w:name="_Toc19717325"/>
      <w:ins w:id="144" w:author="Huawei" w:date="2019-11-01T14:27:00Z">
        <w:r w:rsidRPr="00D01CF2">
          <w:t>7.5.8</w:t>
        </w:r>
        <w:proofErr w:type="gramStart"/>
        <w:r w:rsidRPr="00D01CF2">
          <w:t>.</w:t>
        </w:r>
        <w:r w:rsidRPr="009C6799">
          <w:rPr>
            <w:highlight w:val="yellow"/>
          </w:rPr>
          <w:t>x</w:t>
        </w:r>
        <w:proofErr w:type="gramEnd"/>
        <w:r w:rsidRPr="00D01CF2">
          <w:tab/>
        </w:r>
        <w:proofErr w:type="spellStart"/>
        <w:r>
          <w:t>QoS</w:t>
        </w:r>
        <w:proofErr w:type="spellEnd"/>
        <w:r>
          <w:t xml:space="preserve"> Monitoring</w:t>
        </w:r>
        <w:r w:rsidRPr="00D01CF2">
          <w:t xml:space="preserve"> Report</w:t>
        </w:r>
        <w:r w:rsidRPr="00D01CF2">
          <w:rPr>
            <w:lang w:eastAsia="zh-CN"/>
          </w:rPr>
          <w:t xml:space="preserve"> IE</w:t>
        </w:r>
        <w:bookmarkEnd w:id="143"/>
      </w:ins>
    </w:p>
    <w:p w:rsidR="00DB060F" w:rsidRPr="00D01CF2" w:rsidRDefault="00DB060F" w:rsidP="00DB060F">
      <w:pPr>
        <w:rPr>
          <w:ins w:id="145" w:author="Huawei" w:date="2019-11-01T14:27:00Z"/>
        </w:rPr>
      </w:pPr>
      <w:ins w:id="146" w:author="Huawei" w:date="2019-11-01T14:27:00Z">
        <w:r w:rsidRPr="00D01CF2">
          <w:t xml:space="preserve">The </w:t>
        </w:r>
        <w:proofErr w:type="spellStart"/>
        <w:r>
          <w:rPr>
            <w:lang w:val="en-US"/>
          </w:rPr>
          <w:t>QoS</w:t>
        </w:r>
        <w:proofErr w:type="spellEnd"/>
        <w:r>
          <w:rPr>
            <w:lang w:val="en-US"/>
          </w:rPr>
          <w:t xml:space="preserve"> Monitoring</w:t>
        </w:r>
        <w:r w:rsidRPr="00D01CF2">
          <w:rPr>
            <w:lang w:val="en-US"/>
          </w:rPr>
          <w:t xml:space="preserve"> 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w:t>
        </w:r>
        <w:r w:rsidRPr="009C6799">
          <w:rPr>
            <w:highlight w:val="yellow"/>
          </w:rPr>
          <w:t>x</w:t>
        </w:r>
        <w:r w:rsidRPr="00D01CF2">
          <w:t>-1</w:t>
        </w:r>
        <w:r w:rsidRPr="00D01CF2">
          <w:rPr>
            <w:lang w:eastAsia="ja-JP"/>
          </w:rPr>
          <w:t>.</w:t>
        </w:r>
      </w:ins>
    </w:p>
    <w:p w:rsidR="00DB060F" w:rsidRPr="00D01CF2" w:rsidRDefault="00DB060F" w:rsidP="00DB060F">
      <w:pPr>
        <w:pStyle w:val="TH"/>
        <w:rPr>
          <w:ins w:id="147" w:author="Huawei" w:date="2019-11-01T14:27:00Z"/>
          <w:lang w:val="en-US"/>
        </w:rPr>
      </w:pPr>
      <w:ins w:id="148" w:author="Huawei" w:date="2019-11-01T14:27:00Z">
        <w:r w:rsidRPr="00D01CF2">
          <w:lastRenderedPageBreak/>
          <w:t>Table 7.5.8.</w:t>
        </w:r>
      </w:ins>
      <w:ins w:id="149" w:author="Huawei" w:date="2019-11-01T14:28:00Z">
        <w:r w:rsidRPr="009C6799">
          <w:rPr>
            <w:highlight w:val="yellow"/>
          </w:rPr>
          <w:t>x</w:t>
        </w:r>
      </w:ins>
      <w:ins w:id="150" w:author="Huawei" w:date="2019-11-01T14:27:00Z">
        <w:r w:rsidRPr="00D01CF2">
          <w:t xml:space="preserve">-1: </w:t>
        </w:r>
        <w:proofErr w:type="spellStart"/>
        <w:r>
          <w:t>QoS</w:t>
        </w:r>
        <w:proofErr w:type="spellEnd"/>
        <w:r>
          <w:t xml:space="preserve"> Monitoring</w:t>
        </w:r>
        <w:r w:rsidRPr="00D01CF2">
          <w:t xml:space="preserve"> Report</w:t>
        </w:r>
        <w:r w:rsidRPr="00D01CF2">
          <w:rPr>
            <w:lang w:eastAsia="zh-CN"/>
          </w:rPr>
          <w:t xml:space="preserve"> IE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B060F" w:rsidRPr="00D01CF2" w:rsidTr="009C6799">
        <w:trPr>
          <w:jc w:val="center"/>
          <w:ins w:id="151" w:author="Huawei" w:date="2019-11-01T14:27:00Z"/>
        </w:trPr>
        <w:tc>
          <w:tcPr>
            <w:tcW w:w="1561" w:type="dxa"/>
            <w:tcBorders>
              <w:top w:val="single" w:sz="4" w:space="0" w:color="auto"/>
              <w:left w:val="single" w:sz="4" w:space="0" w:color="auto"/>
              <w:right w:val="single" w:sz="4" w:space="0" w:color="auto"/>
            </w:tcBorders>
            <w:shd w:val="clear" w:color="auto" w:fill="D9D9D9"/>
          </w:tcPr>
          <w:p w:rsidR="00DB060F" w:rsidRPr="00D01CF2" w:rsidRDefault="00DB060F" w:rsidP="00EF23B8">
            <w:pPr>
              <w:pStyle w:val="TAL"/>
              <w:rPr>
                <w:ins w:id="152" w:author="Huawei" w:date="2019-11-01T14:27:00Z"/>
              </w:rPr>
            </w:pPr>
            <w:ins w:id="153" w:author="Huawei" w:date="2019-11-01T14:27: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DB060F" w:rsidRPr="00D01CF2" w:rsidRDefault="00DB060F" w:rsidP="00EF23B8">
            <w:pPr>
              <w:pStyle w:val="TAH"/>
              <w:rPr>
                <w:ins w:id="154" w:author="Huawei" w:date="2019-11-01T14:27:00Z"/>
              </w:rPr>
            </w:pPr>
          </w:p>
        </w:tc>
        <w:tc>
          <w:tcPr>
            <w:tcW w:w="7557" w:type="dxa"/>
            <w:gridSpan w:val="6"/>
            <w:tcBorders>
              <w:top w:val="single" w:sz="4" w:space="0" w:color="auto"/>
              <w:left w:val="nil"/>
              <w:bottom w:val="single" w:sz="4" w:space="0" w:color="auto"/>
              <w:right w:val="single" w:sz="4" w:space="0" w:color="auto"/>
            </w:tcBorders>
            <w:shd w:val="clear" w:color="auto" w:fill="D9D9D9"/>
          </w:tcPr>
          <w:p w:rsidR="00DB060F" w:rsidRPr="00D01CF2" w:rsidRDefault="00DB060F" w:rsidP="003B49C3">
            <w:pPr>
              <w:pStyle w:val="TAC"/>
              <w:rPr>
                <w:ins w:id="155" w:author="Huawei" w:date="2019-11-01T14:27:00Z"/>
                <w:lang w:val="fr-FR"/>
              </w:rPr>
            </w:pPr>
            <w:proofErr w:type="spellStart"/>
            <w:ins w:id="156" w:author="Huawei" w:date="2019-11-01T14:28:00Z">
              <w:r>
                <w:rPr>
                  <w:lang w:val="en-US"/>
                </w:rPr>
                <w:t>QoS</w:t>
              </w:r>
              <w:proofErr w:type="spellEnd"/>
              <w:r>
                <w:rPr>
                  <w:lang w:val="en-US"/>
                </w:rPr>
                <w:t xml:space="preserve"> Monitoring</w:t>
              </w:r>
              <w:r w:rsidRPr="00D01CF2">
                <w:rPr>
                  <w:lang w:val="fr-FR"/>
                </w:rPr>
                <w:t xml:space="preserve"> </w:t>
              </w:r>
            </w:ins>
            <w:ins w:id="157" w:author="Huawei" w:date="2019-11-01T14:27:00Z">
              <w:r w:rsidRPr="00D01CF2">
                <w:rPr>
                  <w:lang w:val="fr-FR"/>
                </w:rPr>
                <w:t xml:space="preserve">Report IE Type = </w:t>
              </w:r>
            </w:ins>
            <w:ins w:id="158" w:author="Huawei" w:date="2019-11-01T14:45:00Z">
              <w:r w:rsidR="003B49C3" w:rsidRPr="003B49C3">
                <w:rPr>
                  <w:highlight w:val="yellow"/>
                  <w:lang w:val="fr-FR"/>
                </w:rPr>
                <w:t>a</w:t>
              </w:r>
            </w:ins>
            <w:ins w:id="159" w:author="Huawei" w:date="2019-11-01T14:27:00Z">
              <w:r w:rsidRPr="00D01CF2">
                <w:rPr>
                  <w:lang w:val="fr-FR"/>
                </w:rPr>
                <w:t xml:space="preserve"> (decimal)</w:t>
              </w:r>
            </w:ins>
          </w:p>
        </w:tc>
      </w:tr>
      <w:tr w:rsidR="00DB060F" w:rsidRPr="00D01CF2" w:rsidTr="009C6799">
        <w:trPr>
          <w:jc w:val="center"/>
          <w:ins w:id="160" w:author="Huawei" w:date="2019-11-01T14:27:00Z"/>
        </w:trPr>
        <w:tc>
          <w:tcPr>
            <w:tcW w:w="1561" w:type="dxa"/>
            <w:tcBorders>
              <w:top w:val="single" w:sz="4" w:space="0" w:color="auto"/>
              <w:left w:val="single" w:sz="4" w:space="0" w:color="auto"/>
              <w:right w:val="single" w:sz="4" w:space="0" w:color="auto"/>
            </w:tcBorders>
            <w:shd w:val="clear" w:color="auto" w:fill="D9D9D9"/>
          </w:tcPr>
          <w:p w:rsidR="00DB060F" w:rsidRPr="00D01CF2" w:rsidRDefault="00DB060F" w:rsidP="00EF23B8">
            <w:pPr>
              <w:pStyle w:val="TAL"/>
              <w:rPr>
                <w:ins w:id="161" w:author="Huawei" w:date="2019-11-01T14:27:00Z"/>
              </w:rPr>
            </w:pPr>
            <w:ins w:id="162" w:author="Huawei" w:date="2019-11-01T14:27:00Z">
              <w:r w:rsidRPr="00D01CF2">
                <w:t>Octets 3 and 4</w:t>
              </w:r>
            </w:ins>
          </w:p>
        </w:tc>
        <w:tc>
          <w:tcPr>
            <w:tcW w:w="336" w:type="dxa"/>
            <w:tcBorders>
              <w:top w:val="single" w:sz="4" w:space="0" w:color="auto"/>
              <w:left w:val="single" w:sz="4" w:space="0" w:color="auto"/>
              <w:right w:val="nil"/>
            </w:tcBorders>
            <w:shd w:val="clear" w:color="auto" w:fill="D9D9D9"/>
          </w:tcPr>
          <w:p w:rsidR="00DB060F" w:rsidRPr="00D01CF2" w:rsidRDefault="00DB060F" w:rsidP="00EF23B8">
            <w:pPr>
              <w:pStyle w:val="TAH"/>
              <w:rPr>
                <w:ins w:id="163" w:author="Huawei" w:date="2019-11-01T14:27:00Z"/>
              </w:rPr>
            </w:pPr>
          </w:p>
        </w:tc>
        <w:tc>
          <w:tcPr>
            <w:tcW w:w="7557" w:type="dxa"/>
            <w:gridSpan w:val="6"/>
            <w:tcBorders>
              <w:top w:val="single" w:sz="4" w:space="0" w:color="auto"/>
              <w:left w:val="nil"/>
              <w:right w:val="single" w:sz="4" w:space="0" w:color="auto"/>
            </w:tcBorders>
            <w:shd w:val="clear" w:color="auto" w:fill="D9D9D9"/>
          </w:tcPr>
          <w:p w:rsidR="00DB060F" w:rsidRPr="00D01CF2" w:rsidRDefault="00DB060F" w:rsidP="00EF23B8">
            <w:pPr>
              <w:pStyle w:val="TAC"/>
              <w:rPr>
                <w:ins w:id="164" w:author="Huawei" w:date="2019-11-01T14:27:00Z"/>
              </w:rPr>
            </w:pPr>
            <w:ins w:id="165" w:author="Huawei" w:date="2019-11-01T14:27:00Z">
              <w:r w:rsidRPr="00D01CF2">
                <w:t>Length = n</w:t>
              </w:r>
            </w:ins>
          </w:p>
        </w:tc>
      </w:tr>
      <w:tr w:rsidR="00DB060F" w:rsidRPr="00D01CF2" w:rsidTr="009C6799">
        <w:trPr>
          <w:jc w:val="center"/>
          <w:ins w:id="166" w:author="Huawei" w:date="2019-11-01T14:27:00Z"/>
        </w:trPr>
        <w:tc>
          <w:tcPr>
            <w:tcW w:w="1561" w:type="dxa"/>
            <w:vMerge w:val="restart"/>
            <w:tcBorders>
              <w:top w:val="single" w:sz="4" w:space="0" w:color="auto"/>
              <w:left w:val="single" w:sz="4" w:space="0" w:color="auto"/>
              <w:right w:val="single" w:sz="4" w:space="0" w:color="auto"/>
            </w:tcBorders>
          </w:tcPr>
          <w:p w:rsidR="00DB060F" w:rsidRPr="00D01CF2" w:rsidRDefault="00DB060F" w:rsidP="00EF23B8">
            <w:pPr>
              <w:pStyle w:val="TAH"/>
              <w:rPr>
                <w:ins w:id="167" w:author="Huawei" w:date="2019-11-01T14:27:00Z"/>
              </w:rPr>
            </w:pPr>
            <w:ins w:id="168" w:author="Huawei" w:date="2019-11-01T14:27:00Z">
              <w:r w:rsidRPr="00D01CF2">
                <w:t>Information elements</w:t>
              </w:r>
            </w:ins>
          </w:p>
        </w:tc>
        <w:tc>
          <w:tcPr>
            <w:tcW w:w="336" w:type="dxa"/>
            <w:vMerge w:val="restart"/>
            <w:tcBorders>
              <w:top w:val="single" w:sz="4" w:space="0" w:color="auto"/>
              <w:left w:val="single" w:sz="4" w:space="0" w:color="auto"/>
              <w:right w:val="single" w:sz="4" w:space="0" w:color="auto"/>
            </w:tcBorders>
          </w:tcPr>
          <w:p w:rsidR="00DB060F" w:rsidRPr="00D01CF2" w:rsidRDefault="00DB060F" w:rsidP="00EF23B8">
            <w:pPr>
              <w:pStyle w:val="TAH"/>
              <w:rPr>
                <w:ins w:id="169" w:author="Huawei" w:date="2019-11-01T14:27:00Z"/>
              </w:rPr>
            </w:pPr>
            <w:ins w:id="170" w:author="Huawei" w:date="2019-11-01T14:27:00Z">
              <w:r w:rsidRPr="00D01CF2">
                <w:t>P</w:t>
              </w:r>
            </w:ins>
          </w:p>
        </w:tc>
        <w:tc>
          <w:tcPr>
            <w:tcW w:w="4672" w:type="dxa"/>
            <w:vMerge w:val="restart"/>
            <w:tcBorders>
              <w:top w:val="single" w:sz="4" w:space="0" w:color="auto"/>
              <w:left w:val="single" w:sz="4" w:space="0" w:color="auto"/>
              <w:right w:val="single" w:sz="4" w:space="0" w:color="auto"/>
            </w:tcBorders>
          </w:tcPr>
          <w:p w:rsidR="00DB060F" w:rsidRPr="00D01CF2" w:rsidRDefault="00DB060F" w:rsidP="00EF23B8">
            <w:pPr>
              <w:pStyle w:val="TAH"/>
              <w:rPr>
                <w:ins w:id="171" w:author="Huawei" w:date="2019-11-01T14:27:00Z"/>
              </w:rPr>
            </w:pPr>
            <w:ins w:id="172" w:author="Huawei" w:date="2019-11-01T14:27:00Z">
              <w:r w:rsidRPr="00D01CF2">
                <w:t>Condition / Comment</w:t>
              </w:r>
            </w:ins>
          </w:p>
        </w:tc>
        <w:tc>
          <w:tcPr>
            <w:tcW w:w="1480" w:type="dxa"/>
            <w:gridSpan w:val="4"/>
            <w:tcBorders>
              <w:top w:val="single" w:sz="4" w:space="0" w:color="auto"/>
              <w:left w:val="single" w:sz="4" w:space="0" w:color="auto"/>
              <w:right w:val="single" w:sz="4" w:space="0" w:color="auto"/>
            </w:tcBorders>
          </w:tcPr>
          <w:p w:rsidR="00DB060F" w:rsidRPr="00D01CF2" w:rsidRDefault="00DB060F" w:rsidP="00EF23B8">
            <w:pPr>
              <w:pStyle w:val="TAH"/>
              <w:rPr>
                <w:ins w:id="173" w:author="Huawei" w:date="2019-11-01T14:27:00Z"/>
              </w:rPr>
            </w:pPr>
            <w:ins w:id="174" w:author="Huawei" w:date="2019-11-01T14:27:00Z">
              <w:r w:rsidRPr="00D01CF2">
                <w:t>Appl.</w:t>
              </w:r>
            </w:ins>
          </w:p>
        </w:tc>
        <w:tc>
          <w:tcPr>
            <w:tcW w:w="1405" w:type="dxa"/>
            <w:vMerge w:val="restart"/>
            <w:tcBorders>
              <w:top w:val="single" w:sz="4" w:space="0" w:color="auto"/>
              <w:left w:val="single" w:sz="4" w:space="0" w:color="auto"/>
              <w:right w:val="single" w:sz="4" w:space="0" w:color="auto"/>
            </w:tcBorders>
          </w:tcPr>
          <w:p w:rsidR="00DB060F" w:rsidRPr="00D01CF2" w:rsidRDefault="00DB060F" w:rsidP="00EF23B8">
            <w:pPr>
              <w:pStyle w:val="TAH"/>
              <w:rPr>
                <w:ins w:id="175" w:author="Huawei" w:date="2019-11-01T14:27:00Z"/>
              </w:rPr>
            </w:pPr>
            <w:ins w:id="176" w:author="Huawei" w:date="2019-11-01T14:27:00Z">
              <w:r w:rsidRPr="00D01CF2">
                <w:t>IE Type</w:t>
              </w:r>
            </w:ins>
          </w:p>
        </w:tc>
      </w:tr>
      <w:tr w:rsidR="00DB060F" w:rsidRPr="00D01CF2" w:rsidTr="009C6799">
        <w:trPr>
          <w:jc w:val="center"/>
          <w:ins w:id="177" w:author="Huawei" w:date="2019-11-01T14:27:00Z"/>
        </w:trPr>
        <w:tc>
          <w:tcPr>
            <w:tcW w:w="1561" w:type="dxa"/>
            <w:vMerge/>
            <w:tcBorders>
              <w:left w:val="single" w:sz="4" w:space="0" w:color="auto"/>
              <w:bottom w:val="single" w:sz="4" w:space="0" w:color="auto"/>
              <w:right w:val="single" w:sz="4" w:space="0" w:color="auto"/>
            </w:tcBorders>
          </w:tcPr>
          <w:p w:rsidR="00DB060F" w:rsidRPr="00D01CF2" w:rsidRDefault="00DB060F" w:rsidP="00EF23B8">
            <w:pPr>
              <w:pStyle w:val="TAH"/>
              <w:rPr>
                <w:ins w:id="178" w:author="Huawei" w:date="2019-11-01T14:27:00Z"/>
              </w:rPr>
            </w:pPr>
          </w:p>
        </w:tc>
        <w:tc>
          <w:tcPr>
            <w:tcW w:w="336" w:type="dxa"/>
            <w:vMerge/>
            <w:tcBorders>
              <w:left w:val="single" w:sz="4" w:space="0" w:color="auto"/>
              <w:bottom w:val="single" w:sz="4" w:space="0" w:color="auto"/>
              <w:right w:val="single" w:sz="4" w:space="0" w:color="auto"/>
            </w:tcBorders>
          </w:tcPr>
          <w:p w:rsidR="00DB060F" w:rsidRPr="00D01CF2" w:rsidRDefault="00DB060F" w:rsidP="00EF23B8">
            <w:pPr>
              <w:pStyle w:val="TAH"/>
              <w:rPr>
                <w:ins w:id="179" w:author="Huawei" w:date="2019-11-01T14:27:00Z"/>
              </w:rPr>
            </w:pPr>
          </w:p>
        </w:tc>
        <w:tc>
          <w:tcPr>
            <w:tcW w:w="4672" w:type="dxa"/>
            <w:vMerge/>
            <w:tcBorders>
              <w:left w:val="single" w:sz="4" w:space="0" w:color="auto"/>
              <w:bottom w:val="single" w:sz="4" w:space="0" w:color="auto"/>
              <w:right w:val="single" w:sz="4" w:space="0" w:color="auto"/>
            </w:tcBorders>
          </w:tcPr>
          <w:p w:rsidR="00DB060F" w:rsidRPr="00D01CF2" w:rsidRDefault="00DB060F" w:rsidP="00EF23B8">
            <w:pPr>
              <w:pStyle w:val="TAH"/>
              <w:rPr>
                <w:ins w:id="180" w:author="Huawei" w:date="2019-11-01T14:27:00Z"/>
              </w:rPr>
            </w:pPr>
          </w:p>
        </w:tc>
        <w:tc>
          <w:tcPr>
            <w:tcW w:w="370" w:type="dxa"/>
            <w:tcBorders>
              <w:top w:val="single" w:sz="4" w:space="0" w:color="auto"/>
              <w:left w:val="single" w:sz="4" w:space="0" w:color="auto"/>
              <w:bottom w:val="single" w:sz="4" w:space="0" w:color="auto"/>
              <w:right w:val="single" w:sz="4" w:space="0" w:color="auto"/>
            </w:tcBorders>
          </w:tcPr>
          <w:p w:rsidR="00DB060F" w:rsidRPr="00D01CF2" w:rsidRDefault="00DB060F" w:rsidP="00EF23B8">
            <w:pPr>
              <w:pStyle w:val="TAH"/>
              <w:rPr>
                <w:ins w:id="181" w:author="Huawei" w:date="2019-11-01T14:27:00Z"/>
              </w:rPr>
            </w:pPr>
            <w:proofErr w:type="spellStart"/>
            <w:ins w:id="182" w:author="Huawei" w:date="2019-11-01T14:27: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DB060F" w:rsidRPr="00D01CF2" w:rsidRDefault="00DB060F" w:rsidP="00EF23B8">
            <w:pPr>
              <w:pStyle w:val="TAH"/>
              <w:rPr>
                <w:ins w:id="183" w:author="Huawei" w:date="2019-11-01T14:27:00Z"/>
              </w:rPr>
            </w:pPr>
            <w:proofErr w:type="spellStart"/>
            <w:ins w:id="184" w:author="Huawei" w:date="2019-11-01T14:27: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DB060F" w:rsidRPr="00D01CF2" w:rsidRDefault="00DB060F" w:rsidP="00EF23B8">
            <w:pPr>
              <w:pStyle w:val="TAH"/>
              <w:rPr>
                <w:ins w:id="185" w:author="Huawei" w:date="2019-11-01T14:27:00Z"/>
              </w:rPr>
            </w:pPr>
            <w:proofErr w:type="spellStart"/>
            <w:ins w:id="186" w:author="Huawei" w:date="2019-11-01T14:27: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rsidR="00DB060F" w:rsidRPr="00D01CF2" w:rsidRDefault="00DB060F" w:rsidP="00EF23B8">
            <w:pPr>
              <w:pStyle w:val="TAH"/>
              <w:rPr>
                <w:ins w:id="187" w:author="Huawei" w:date="2019-11-01T14:27:00Z"/>
              </w:rPr>
            </w:pPr>
            <w:ins w:id="188" w:author="Huawei" w:date="2019-11-01T14:27:00Z">
              <w:r w:rsidRPr="00D01CF2">
                <w:rPr>
                  <w:lang w:val="de-DE"/>
                </w:rPr>
                <w:t>N4</w:t>
              </w:r>
            </w:ins>
          </w:p>
        </w:tc>
        <w:tc>
          <w:tcPr>
            <w:tcW w:w="1405" w:type="dxa"/>
            <w:vMerge/>
            <w:tcBorders>
              <w:left w:val="single" w:sz="4" w:space="0" w:color="auto"/>
              <w:bottom w:val="single" w:sz="4" w:space="0" w:color="auto"/>
              <w:right w:val="single" w:sz="4" w:space="0" w:color="auto"/>
            </w:tcBorders>
          </w:tcPr>
          <w:p w:rsidR="00DB060F" w:rsidRPr="00D01CF2" w:rsidRDefault="00DB060F" w:rsidP="00EF23B8">
            <w:pPr>
              <w:pStyle w:val="TAH"/>
              <w:rPr>
                <w:ins w:id="189" w:author="Huawei" w:date="2019-11-01T14:27:00Z"/>
              </w:rPr>
            </w:pPr>
          </w:p>
        </w:tc>
      </w:tr>
      <w:tr w:rsidR="009C6799" w:rsidRPr="00D01CF2" w:rsidTr="009C6799">
        <w:trPr>
          <w:jc w:val="center"/>
          <w:ins w:id="190" w:author="Huawei" w:date="2019-11-01T14:27:00Z"/>
        </w:trPr>
        <w:tc>
          <w:tcPr>
            <w:tcW w:w="1561" w:type="dxa"/>
            <w:tcBorders>
              <w:top w:val="single" w:sz="4" w:space="0" w:color="auto"/>
              <w:left w:val="single" w:sz="4" w:space="0" w:color="auto"/>
              <w:bottom w:val="single" w:sz="4" w:space="0" w:color="auto"/>
              <w:right w:val="single" w:sz="4" w:space="0" w:color="auto"/>
            </w:tcBorders>
            <w:vAlign w:val="center"/>
          </w:tcPr>
          <w:p w:rsidR="009C6799" w:rsidRPr="00D01CF2" w:rsidRDefault="009C6799" w:rsidP="009C6799">
            <w:pPr>
              <w:pStyle w:val="TAL"/>
              <w:rPr>
                <w:ins w:id="191" w:author="Huawei" w:date="2019-11-01T14:20:00Z"/>
              </w:rPr>
            </w:pPr>
            <w:ins w:id="192" w:author="Huawei" w:date="2019-11-01T14:21:00Z">
              <w:r w:rsidRPr="00D01CF2">
                <w:rPr>
                  <w:szCs w:val="18"/>
                  <w:lang w:val="de-DE"/>
                </w:rPr>
                <w:t>URR ID</w:t>
              </w:r>
            </w:ins>
          </w:p>
        </w:tc>
        <w:tc>
          <w:tcPr>
            <w:tcW w:w="336" w:type="dxa"/>
            <w:tcBorders>
              <w:top w:val="single" w:sz="4" w:space="0" w:color="auto"/>
              <w:left w:val="single" w:sz="4" w:space="0" w:color="auto"/>
              <w:bottom w:val="single" w:sz="4" w:space="0" w:color="auto"/>
              <w:right w:val="single" w:sz="4" w:space="0" w:color="auto"/>
            </w:tcBorders>
          </w:tcPr>
          <w:p w:rsidR="009C6799" w:rsidRPr="00D01CF2" w:rsidRDefault="009C6799" w:rsidP="009C6799">
            <w:pPr>
              <w:pStyle w:val="TAL"/>
              <w:jc w:val="center"/>
              <w:rPr>
                <w:ins w:id="193" w:author="Huawei" w:date="2019-11-01T14:20:00Z"/>
              </w:rPr>
            </w:pPr>
            <w:ins w:id="194" w:author="Huawei" w:date="2019-11-01T14:21:00Z">
              <w:r w:rsidRPr="00D01CF2">
                <w:rPr>
                  <w:rFonts w:eastAsia="宋体"/>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rsidR="009C6799" w:rsidRPr="00D01CF2" w:rsidRDefault="009C6799" w:rsidP="009C6799">
            <w:pPr>
              <w:pStyle w:val="TAL"/>
              <w:rPr>
                <w:ins w:id="195" w:author="Huawei" w:date="2019-11-01T14:20:00Z"/>
              </w:rPr>
            </w:pPr>
            <w:ins w:id="196" w:author="Huawei" w:date="2019-11-01T14:21:00Z">
              <w:r w:rsidRPr="00D01CF2">
                <w:rPr>
                  <w:szCs w:val="18"/>
                  <w:lang w:val="en-US"/>
                </w:rPr>
                <w:t xml:space="preserve">This IE shall identify the URR for which </w:t>
              </w:r>
              <w:proofErr w:type="spellStart"/>
              <w:r>
                <w:rPr>
                  <w:szCs w:val="18"/>
                  <w:lang w:val="en-US"/>
                </w:rPr>
                <w:t>QoS</w:t>
              </w:r>
              <w:proofErr w:type="spellEnd"/>
              <w:r>
                <w:rPr>
                  <w:szCs w:val="18"/>
                  <w:lang w:val="en-US"/>
                </w:rPr>
                <w:t xml:space="preserve"> monitoring</w:t>
              </w:r>
              <w:r w:rsidRPr="00D01CF2">
                <w:rPr>
                  <w:szCs w:val="18"/>
                  <w:lang w:val="en-US"/>
                </w:rPr>
                <w:t xml:space="preserve"> is reported.</w:t>
              </w:r>
            </w:ins>
          </w:p>
        </w:tc>
        <w:tc>
          <w:tcPr>
            <w:tcW w:w="370" w:type="dxa"/>
            <w:tcBorders>
              <w:top w:val="single" w:sz="4" w:space="0" w:color="auto"/>
              <w:left w:val="single" w:sz="4" w:space="0" w:color="auto"/>
              <w:bottom w:val="single" w:sz="4" w:space="0" w:color="auto"/>
              <w:right w:val="single" w:sz="4" w:space="0" w:color="auto"/>
            </w:tcBorders>
          </w:tcPr>
          <w:p w:rsidR="009C6799" w:rsidRPr="00D01CF2" w:rsidRDefault="009C6799" w:rsidP="009C6799">
            <w:pPr>
              <w:pStyle w:val="TAC"/>
              <w:rPr>
                <w:ins w:id="197" w:author="Huawei" w:date="2019-11-01T14:20:00Z"/>
              </w:rPr>
            </w:pPr>
            <w:ins w:id="198" w:author="Huawei" w:date="2019-11-01T14: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C6799" w:rsidRPr="00D01CF2" w:rsidRDefault="009C6799" w:rsidP="009C6799">
            <w:pPr>
              <w:pStyle w:val="TAC"/>
              <w:rPr>
                <w:ins w:id="199" w:author="Huawei" w:date="2019-11-01T14:20:00Z"/>
              </w:rPr>
            </w:pPr>
            <w:ins w:id="200" w:author="Huawei" w:date="2019-11-01T14: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C6799" w:rsidRPr="00D01CF2" w:rsidRDefault="009C6799" w:rsidP="009C6799">
            <w:pPr>
              <w:pStyle w:val="TAC"/>
              <w:rPr>
                <w:ins w:id="201" w:author="Huawei" w:date="2019-11-01T14:20:00Z"/>
              </w:rPr>
            </w:pPr>
            <w:ins w:id="202" w:author="Huawei" w:date="2019-11-01T14: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C6799" w:rsidRPr="00D01CF2" w:rsidRDefault="009C6799" w:rsidP="009C6799">
            <w:pPr>
              <w:pStyle w:val="TAC"/>
              <w:rPr>
                <w:ins w:id="203" w:author="Huawei" w:date="2019-11-01T14:20:00Z"/>
              </w:rPr>
            </w:pPr>
            <w:ins w:id="204" w:author="Huawei" w:date="2019-11-01T14:21: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9C6799" w:rsidRPr="00D01CF2" w:rsidRDefault="009C6799" w:rsidP="009C6799">
            <w:pPr>
              <w:pStyle w:val="TAC"/>
              <w:rPr>
                <w:ins w:id="205" w:author="Huawei" w:date="2019-11-01T14:20:00Z"/>
              </w:rPr>
            </w:pPr>
            <w:ins w:id="206" w:author="Huawei" w:date="2019-11-01T14:21:00Z">
              <w:r w:rsidRPr="00D01CF2">
                <w:t>URR ID</w:t>
              </w:r>
            </w:ins>
          </w:p>
        </w:tc>
      </w:tr>
      <w:tr w:rsidR="009C6799" w:rsidRPr="00D01CF2" w:rsidTr="009C6799">
        <w:trPr>
          <w:jc w:val="center"/>
          <w:ins w:id="207" w:author="Huawei" w:date="2019-11-01T14:27:00Z"/>
        </w:trPr>
        <w:tc>
          <w:tcPr>
            <w:tcW w:w="1561" w:type="dxa"/>
            <w:tcBorders>
              <w:top w:val="single" w:sz="4" w:space="0" w:color="auto"/>
              <w:left w:val="single" w:sz="4" w:space="0" w:color="auto"/>
              <w:bottom w:val="single" w:sz="4" w:space="0" w:color="auto"/>
              <w:right w:val="single" w:sz="4" w:space="0" w:color="auto"/>
            </w:tcBorders>
            <w:vAlign w:val="center"/>
          </w:tcPr>
          <w:p w:rsidR="009C6799" w:rsidRPr="00D01CF2" w:rsidRDefault="009C6799" w:rsidP="009C6799">
            <w:pPr>
              <w:pStyle w:val="TAL"/>
              <w:rPr>
                <w:ins w:id="208" w:author="Huawei" w:date="2019-11-01T14:20:00Z"/>
                <w:szCs w:val="18"/>
                <w:lang w:val="de-DE"/>
              </w:rPr>
            </w:pPr>
            <w:ins w:id="209" w:author="Huawei" w:date="2019-11-01T14:21:00Z">
              <w:r>
                <w:rPr>
                  <w:szCs w:val="18"/>
                  <w:lang w:val="de-DE" w:eastAsia="zh-CN"/>
                </w:rPr>
                <w:t>QFI</w:t>
              </w:r>
            </w:ins>
          </w:p>
        </w:tc>
        <w:tc>
          <w:tcPr>
            <w:tcW w:w="336" w:type="dxa"/>
            <w:tcBorders>
              <w:top w:val="single" w:sz="4" w:space="0" w:color="auto"/>
              <w:left w:val="single" w:sz="4" w:space="0" w:color="auto"/>
              <w:bottom w:val="single" w:sz="4" w:space="0" w:color="auto"/>
              <w:right w:val="single" w:sz="4" w:space="0" w:color="auto"/>
            </w:tcBorders>
          </w:tcPr>
          <w:p w:rsidR="009C6799" w:rsidRPr="00D01CF2" w:rsidRDefault="009C6799" w:rsidP="009C6799">
            <w:pPr>
              <w:pStyle w:val="TAL"/>
              <w:jc w:val="center"/>
              <w:rPr>
                <w:ins w:id="210" w:author="Huawei" w:date="2019-11-01T14:20:00Z"/>
                <w:szCs w:val="18"/>
                <w:lang w:val="de-DE"/>
              </w:rPr>
            </w:pPr>
            <w:ins w:id="211" w:author="Huawei" w:date="2019-11-01T14:21:00Z">
              <w:r>
                <w:rPr>
                  <w:rFonts w:eastAsia="宋体" w:hint="eastAsia"/>
                  <w:szCs w:val="18"/>
                  <w:lang w:val="de-DE" w:eastAsia="zh-CN"/>
                </w:rPr>
                <w:t>M</w:t>
              </w:r>
            </w:ins>
          </w:p>
        </w:tc>
        <w:tc>
          <w:tcPr>
            <w:tcW w:w="4672" w:type="dxa"/>
            <w:tcBorders>
              <w:top w:val="single" w:sz="4" w:space="0" w:color="auto"/>
              <w:left w:val="single" w:sz="4" w:space="0" w:color="auto"/>
              <w:bottom w:val="single" w:sz="4" w:space="0" w:color="auto"/>
              <w:right w:val="single" w:sz="4" w:space="0" w:color="auto"/>
            </w:tcBorders>
          </w:tcPr>
          <w:p w:rsidR="009C6799" w:rsidRPr="00D01CF2" w:rsidRDefault="009C6799" w:rsidP="009C6799">
            <w:pPr>
              <w:pStyle w:val="TAL"/>
              <w:rPr>
                <w:ins w:id="212" w:author="Huawei" w:date="2019-11-01T14:20:00Z"/>
                <w:szCs w:val="18"/>
                <w:lang w:val="en-US"/>
              </w:rPr>
            </w:pPr>
            <w:ins w:id="213" w:author="Huawei" w:date="2019-11-01T14:21:00Z">
              <w:r>
                <w:rPr>
                  <w:rFonts w:hint="eastAsia"/>
                  <w:szCs w:val="18"/>
                  <w:lang w:val="en-US" w:eastAsia="zh-CN"/>
                </w:rPr>
                <w:t>T</w:t>
              </w:r>
              <w:r>
                <w:rPr>
                  <w:szCs w:val="18"/>
                  <w:lang w:val="en-US" w:eastAsia="zh-CN"/>
                </w:rPr>
                <w:t xml:space="preserve">his IE shall identify the </w:t>
              </w:r>
              <w:proofErr w:type="spellStart"/>
              <w:r w:rsidRPr="00D01CF2">
                <w:rPr>
                  <w:rFonts w:cs="Arial"/>
                  <w:szCs w:val="18"/>
                  <w:lang w:eastAsia="zh-CN"/>
                </w:rPr>
                <w:t>QoS</w:t>
              </w:r>
              <w:proofErr w:type="spellEnd"/>
              <w:r w:rsidRPr="00D01CF2">
                <w:rPr>
                  <w:rFonts w:cs="Arial"/>
                  <w:szCs w:val="18"/>
                  <w:lang w:eastAsia="zh-CN"/>
                </w:rPr>
                <w:t xml:space="preserve"> Flow Identifier </w:t>
              </w:r>
              <w:r w:rsidRPr="00D01CF2">
                <w:rPr>
                  <w:szCs w:val="18"/>
                  <w:lang w:val="en-US"/>
                </w:rPr>
                <w:t xml:space="preserve">for which </w:t>
              </w:r>
              <w:proofErr w:type="spellStart"/>
              <w:r>
                <w:rPr>
                  <w:szCs w:val="18"/>
                  <w:lang w:val="en-US"/>
                </w:rPr>
                <w:t>QoS</w:t>
              </w:r>
              <w:proofErr w:type="spellEnd"/>
              <w:r>
                <w:rPr>
                  <w:szCs w:val="18"/>
                  <w:lang w:val="en-US"/>
                </w:rPr>
                <w:t xml:space="preserve"> monitoring</w:t>
              </w:r>
              <w:r w:rsidRPr="00D01CF2">
                <w:rPr>
                  <w:szCs w:val="18"/>
                  <w:lang w:val="en-US"/>
                </w:rPr>
                <w:t xml:space="preserve"> is reported.</w:t>
              </w:r>
            </w:ins>
          </w:p>
        </w:tc>
        <w:tc>
          <w:tcPr>
            <w:tcW w:w="370" w:type="dxa"/>
            <w:tcBorders>
              <w:top w:val="single" w:sz="4" w:space="0" w:color="auto"/>
              <w:left w:val="single" w:sz="4" w:space="0" w:color="auto"/>
              <w:bottom w:val="single" w:sz="4" w:space="0" w:color="auto"/>
              <w:right w:val="single" w:sz="4" w:space="0" w:color="auto"/>
            </w:tcBorders>
          </w:tcPr>
          <w:p w:rsidR="009C6799" w:rsidRPr="00D01CF2" w:rsidRDefault="009C6799" w:rsidP="009C6799">
            <w:pPr>
              <w:pStyle w:val="TAC"/>
              <w:rPr>
                <w:ins w:id="214" w:author="Huawei" w:date="2019-11-01T14:20:00Z"/>
                <w:lang w:val="de-DE"/>
              </w:rPr>
            </w:pPr>
            <w:ins w:id="215" w:author="Huawei" w:date="2019-11-01T14: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C6799" w:rsidRPr="00D01CF2" w:rsidRDefault="009C6799" w:rsidP="009C6799">
            <w:pPr>
              <w:pStyle w:val="TAC"/>
              <w:rPr>
                <w:ins w:id="216" w:author="Huawei" w:date="2019-11-01T14:20:00Z"/>
                <w:lang w:val="de-DE"/>
              </w:rPr>
            </w:pPr>
            <w:ins w:id="217" w:author="Huawei" w:date="2019-11-01T14: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C6799" w:rsidRPr="00D01CF2" w:rsidRDefault="009C6799" w:rsidP="009C6799">
            <w:pPr>
              <w:pStyle w:val="TAC"/>
              <w:rPr>
                <w:ins w:id="218" w:author="Huawei" w:date="2019-11-01T14:20:00Z"/>
                <w:lang w:val="de-DE"/>
              </w:rPr>
            </w:pPr>
            <w:ins w:id="219" w:author="Huawei" w:date="2019-11-01T14: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C6799" w:rsidRPr="00D01CF2" w:rsidRDefault="009C6799" w:rsidP="009C6799">
            <w:pPr>
              <w:pStyle w:val="TAC"/>
              <w:rPr>
                <w:ins w:id="220" w:author="Huawei" w:date="2019-11-01T14:20:00Z"/>
                <w:lang w:val="de-DE"/>
              </w:rPr>
            </w:pPr>
            <w:ins w:id="221" w:author="Huawei" w:date="2019-11-01T14:21: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9C6799" w:rsidRPr="00D01CF2" w:rsidRDefault="009C6799" w:rsidP="009C6799">
            <w:pPr>
              <w:pStyle w:val="TAC"/>
              <w:rPr>
                <w:ins w:id="222" w:author="Huawei" w:date="2019-11-01T14:20:00Z"/>
              </w:rPr>
            </w:pPr>
            <w:ins w:id="223" w:author="Huawei" w:date="2019-11-01T14:21:00Z">
              <w:r>
                <w:rPr>
                  <w:rFonts w:hint="eastAsia"/>
                  <w:lang w:eastAsia="zh-CN"/>
                </w:rPr>
                <w:t>Q</w:t>
              </w:r>
              <w:r>
                <w:rPr>
                  <w:lang w:eastAsia="zh-CN"/>
                </w:rPr>
                <w:t>FI</w:t>
              </w:r>
            </w:ins>
          </w:p>
        </w:tc>
      </w:tr>
      <w:tr w:rsidR="009C6799" w:rsidRPr="00D01CF2" w:rsidTr="009C6799">
        <w:trPr>
          <w:jc w:val="center"/>
          <w:ins w:id="224" w:author="Huawei" w:date="2019-11-01T14:27:00Z"/>
        </w:trPr>
        <w:tc>
          <w:tcPr>
            <w:tcW w:w="1561" w:type="dxa"/>
            <w:tcBorders>
              <w:top w:val="single" w:sz="4" w:space="0" w:color="auto"/>
              <w:left w:val="single" w:sz="4" w:space="0" w:color="auto"/>
              <w:bottom w:val="single" w:sz="4" w:space="0" w:color="auto"/>
              <w:right w:val="single" w:sz="4" w:space="0" w:color="auto"/>
            </w:tcBorders>
            <w:vAlign w:val="center"/>
          </w:tcPr>
          <w:p w:rsidR="009C6799" w:rsidRPr="00D01CF2" w:rsidRDefault="009C6799" w:rsidP="009C6799">
            <w:pPr>
              <w:pStyle w:val="TAL"/>
              <w:rPr>
                <w:ins w:id="225" w:author="Huawei" w:date="2019-11-01T14:20:00Z"/>
                <w:szCs w:val="18"/>
                <w:lang w:val="de-DE"/>
              </w:rPr>
            </w:pPr>
            <w:ins w:id="226" w:author="Huawei" w:date="2019-11-01T14:21:00Z">
              <w:r>
                <w:rPr>
                  <w:szCs w:val="18"/>
                  <w:lang w:val="de-DE" w:eastAsia="zh-CN"/>
                </w:rPr>
                <w:t xml:space="preserve">QoS Monitoring </w:t>
              </w:r>
              <w:r w:rsidRPr="00D01CF2">
                <w:rPr>
                  <w:szCs w:val="18"/>
                  <w:lang w:val="de-DE"/>
                </w:rPr>
                <w:t>Measurement</w:t>
              </w:r>
            </w:ins>
          </w:p>
        </w:tc>
        <w:tc>
          <w:tcPr>
            <w:tcW w:w="336" w:type="dxa"/>
            <w:tcBorders>
              <w:top w:val="single" w:sz="4" w:space="0" w:color="auto"/>
              <w:left w:val="single" w:sz="4" w:space="0" w:color="auto"/>
              <w:bottom w:val="single" w:sz="4" w:space="0" w:color="auto"/>
              <w:right w:val="single" w:sz="4" w:space="0" w:color="auto"/>
            </w:tcBorders>
          </w:tcPr>
          <w:p w:rsidR="009C6799" w:rsidRPr="00D01CF2" w:rsidRDefault="009C6799" w:rsidP="009C6799">
            <w:pPr>
              <w:pStyle w:val="TAL"/>
              <w:jc w:val="center"/>
              <w:rPr>
                <w:ins w:id="227" w:author="Huawei" w:date="2019-11-01T14:20:00Z"/>
                <w:rFonts w:eastAsia="宋体"/>
                <w:szCs w:val="18"/>
                <w:lang w:val="de-DE"/>
              </w:rPr>
            </w:pPr>
            <w:ins w:id="228" w:author="Huawei" w:date="2019-11-01T14:21:00Z">
              <w:r w:rsidRPr="00D01CF2">
                <w:rPr>
                  <w:rFonts w:hint="eastAsia"/>
                  <w:szCs w:val="18"/>
                  <w:lang w:val="de-DE" w:eastAsia="zh-CN"/>
                </w:rPr>
                <w:t>M</w:t>
              </w:r>
            </w:ins>
          </w:p>
        </w:tc>
        <w:tc>
          <w:tcPr>
            <w:tcW w:w="4672" w:type="dxa"/>
            <w:tcBorders>
              <w:top w:val="single" w:sz="4" w:space="0" w:color="auto"/>
              <w:left w:val="single" w:sz="4" w:space="0" w:color="auto"/>
              <w:bottom w:val="single" w:sz="4" w:space="0" w:color="auto"/>
              <w:right w:val="single" w:sz="4" w:space="0" w:color="auto"/>
            </w:tcBorders>
          </w:tcPr>
          <w:p w:rsidR="009C6799" w:rsidRPr="00D01CF2" w:rsidRDefault="009C6799" w:rsidP="009C6799">
            <w:pPr>
              <w:pStyle w:val="TAL"/>
              <w:rPr>
                <w:ins w:id="229" w:author="Huawei" w:date="2019-11-01T14:20:00Z"/>
                <w:szCs w:val="18"/>
                <w:lang w:val="en-US"/>
              </w:rPr>
            </w:pPr>
            <w:ins w:id="230" w:author="Huawei" w:date="2019-11-01T14:21:00Z">
              <w:r>
                <w:rPr>
                  <w:szCs w:val="18"/>
                  <w:lang w:val="en-US"/>
                </w:rPr>
                <w:t>T</w:t>
              </w:r>
              <w:r w:rsidRPr="00D01CF2">
                <w:rPr>
                  <w:szCs w:val="18"/>
                  <w:lang w:val="en-US"/>
                </w:rPr>
                <w:t xml:space="preserve">his IE </w:t>
              </w:r>
              <w:r>
                <w:rPr>
                  <w:szCs w:val="18"/>
                  <w:lang w:val="en-US"/>
                </w:rPr>
                <w:t>shall contain the measured packet delay</w:t>
              </w:r>
              <w:r w:rsidRPr="00D01CF2">
                <w:rPr>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rsidR="009C6799" w:rsidRPr="00D01CF2" w:rsidRDefault="009C6799" w:rsidP="009C6799">
            <w:pPr>
              <w:pStyle w:val="TAC"/>
              <w:rPr>
                <w:ins w:id="231" w:author="Huawei" w:date="2019-11-01T14:20:00Z"/>
                <w:lang w:val="en-US"/>
              </w:rPr>
            </w:pPr>
            <w:ins w:id="232" w:author="Huawei" w:date="2019-11-01T14: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C6799" w:rsidRPr="00D01CF2" w:rsidRDefault="009C6799" w:rsidP="009C6799">
            <w:pPr>
              <w:pStyle w:val="TAC"/>
              <w:rPr>
                <w:ins w:id="233" w:author="Huawei" w:date="2019-11-01T14:20:00Z"/>
                <w:lang w:val="de-DE"/>
              </w:rPr>
            </w:pPr>
            <w:ins w:id="234" w:author="Huawei" w:date="2019-11-01T14: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C6799" w:rsidRPr="00D01CF2" w:rsidRDefault="009C6799" w:rsidP="009C6799">
            <w:pPr>
              <w:pStyle w:val="TAC"/>
              <w:rPr>
                <w:ins w:id="235" w:author="Huawei" w:date="2019-11-01T14:20:00Z"/>
                <w:lang w:val="de-DE"/>
              </w:rPr>
            </w:pPr>
            <w:ins w:id="236" w:author="Huawei" w:date="2019-11-01T14: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C6799" w:rsidRPr="00D01CF2" w:rsidRDefault="009C6799" w:rsidP="009C6799">
            <w:pPr>
              <w:pStyle w:val="TAC"/>
              <w:rPr>
                <w:ins w:id="237" w:author="Huawei" w:date="2019-11-01T14:20:00Z"/>
                <w:lang w:val="de-DE"/>
              </w:rPr>
            </w:pPr>
            <w:ins w:id="238" w:author="Huawei" w:date="2019-11-01T14:21: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9C6799" w:rsidRPr="00D01CF2" w:rsidRDefault="009C6799" w:rsidP="009C6799">
            <w:pPr>
              <w:pStyle w:val="TAC"/>
              <w:rPr>
                <w:ins w:id="239" w:author="Huawei" w:date="2019-11-01T14:20:00Z"/>
              </w:rPr>
            </w:pPr>
            <w:ins w:id="240" w:author="Huawei" w:date="2019-11-01T14:21:00Z">
              <w:r>
                <w:rPr>
                  <w:szCs w:val="18"/>
                  <w:lang w:val="de-DE" w:eastAsia="zh-CN"/>
                </w:rPr>
                <w:t xml:space="preserve">QoS Monitoring </w:t>
              </w:r>
              <w:r w:rsidRPr="00D01CF2">
                <w:rPr>
                  <w:szCs w:val="18"/>
                  <w:lang w:val="de-DE"/>
                </w:rPr>
                <w:t>Measurement</w:t>
              </w:r>
            </w:ins>
          </w:p>
        </w:tc>
      </w:tr>
    </w:tbl>
    <w:p w:rsidR="00DB060F" w:rsidRPr="00DB060F" w:rsidRDefault="00DB060F" w:rsidP="006C2F74">
      <w:pPr>
        <w:pStyle w:val="B1"/>
        <w:ind w:left="0" w:firstLine="0"/>
        <w:rPr>
          <w:noProof/>
        </w:rPr>
      </w:pPr>
    </w:p>
    <w:p w:rsidR="00E93976" w:rsidRPr="003711C5" w:rsidRDefault="00E93976" w:rsidP="00E9397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C95B33" w:rsidRPr="00D01CF2" w:rsidRDefault="00C95B33" w:rsidP="00C95B33">
      <w:pPr>
        <w:pStyle w:val="3"/>
        <w:rPr>
          <w:lang w:val="en-US"/>
        </w:rPr>
      </w:pPr>
      <w:bookmarkStart w:id="241" w:name="_Toc19717344"/>
      <w:bookmarkStart w:id="242" w:name="_Toc19717359"/>
      <w:r w:rsidRPr="00D01CF2">
        <w:rPr>
          <w:lang w:val="en-US"/>
        </w:rPr>
        <w:t>8.1.2</w:t>
      </w:r>
      <w:r w:rsidRPr="00D01CF2">
        <w:rPr>
          <w:lang w:val="en-US"/>
        </w:rPr>
        <w:tab/>
        <w:t>Information Element Types</w:t>
      </w:r>
      <w:bookmarkEnd w:id="241"/>
    </w:p>
    <w:p w:rsidR="00C95B33" w:rsidRPr="00D01CF2" w:rsidRDefault="00C95B33" w:rsidP="00C95B33">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rsidR="00C95B33" w:rsidRPr="00D01CF2" w:rsidRDefault="00C95B33" w:rsidP="00C95B33">
      <w:pPr>
        <w:pStyle w:val="B1"/>
        <w:rPr>
          <w:lang w:eastAsia="zh-CN"/>
        </w:rPr>
      </w:pPr>
      <w:r w:rsidRPr="00D01CF2">
        <w:rPr>
          <w:lang w:eastAsia="zh-CN"/>
        </w:rPr>
        <w:t>-</w:t>
      </w:r>
      <w:r w:rsidRPr="00D01CF2">
        <w:rPr>
          <w:lang w:eastAsia="zh-CN"/>
        </w:rPr>
        <w:tab/>
        <w:t>Fixed Length: the IE has a fixed set of fields, and a fixed number of octets;</w:t>
      </w:r>
    </w:p>
    <w:p w:rsidR="00C95B33" w:rsidRPr="00D01CF2" w:rsidRDefault="00C95B33" w:rsidP="00C95B33">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C95B33" w:rsidRPr="00D01CF2" w:rsidRDefault="00C95B33" w:rsidP="00C95B33">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C95B33" w:rsidRPr="00D01CF2" w:rsidRDefault="00C95B33" w:rsidP="00C95B33">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C95B33" w:rsidRPr="00D01CF2" w:rsidRDefault="00C95B33" w:rsidP="00C95B3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C95B33" w:rsidRPr="00D01CF2" w:rsidRDefault="00C95B33" w:rsidP="00C95B33">
      <w:r w:rsidRPr="00D01CF2">
        <w:t>Within IEs, certain fields may be described as spare. These bits shall be transmitted with the value set to 0. To allow for future features, the receiver shall not evaluate these bits.</w:t>
      </w:r>
    </w:p>
    <w:p w:rsidR="00C95B33" w:rsidRPr="00D01CF2" w:rsidRDefault="00C95B33" w:rsidP="00C95B33">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C95B33" w:rsidRPr="00D01CF2" w:rsidTr="00360481">
        <w:trPr>
          <w:tblHeader/>
          <w:jc w:val="center"/>
        </w:trPr>
        <w:tc>
          <w:tcPr>
            <w:tcW w:w="519" w:type="pct"/>
            <w:shd w:val="clear" w:color="auto" w:fill="E0E0E0"/>
          </w:tcPr>
          <w:p w:rsidR="00C95B33" w:rsidRPr="00D01CF2" w:rsidRDefault="00C95B33" w:rsidP="00360481">
            <w:pPr>
              <w:pStyle w:val="TAH"/>
            </w:pPr>
            <w:r w:rsidRPr="00D01CF2">
              <w:lastRenderedPageBreak/>
              <w:t>IE Type value</w:t>
            </w:r>
          </w:p>
          <w:p w:rsidR="00C95B33" w:rsidRPr="00D01CF2" w:rsidRDefault="00C95B33" w:rsidP="00360481">
            <w:pPr>
              <w:pStyle w:val="TAH"/>
            </w:pPr>
            <w:r w:rsidRPr="00D01CF2">
              <w:t>(Decimal)</w:t>
            </w:r>
          </w:p>
        </w:tc>
        <w:tc>
          <w:tcPr>
            <w:tcW w:w="2037" w:type="pct"/>
            <w:shd w:val="clear" w:color="auto" w:fill="E0E0E0"/>
          </w:tcPr>
          <w:p w:rsidR="00C95B33" w:rsidRPr="00D01CF2" w:rsidRDefault="00C95B33" w:rsidP="00360481">
            <w:pPr>
              <w:pStyle w:val="TAH"/>
            </w:pPr>
            <w:r w:rsidRPr="00D01CF2">
              <w:t>Information elements</w:t>
            </w:r>
          </w:p>
        </w:tc>
        <w:tc>
          <w:tcPr>
            <w:tcW w:w="1406" w:type="pct"/>
            <w:shd w:val="clear" w:color="auto" w:fill="E0E0E0"/>
          </w:tcPr>
          <w:p w:rsidR="00C95B33" w:rsidRPr="00D01CF2" w:rsidRDefault="00C95B33" w:rsidP="00360481">
            <w:pPr>
              <w:pStyle w:val="TAH"/>
            </w:pPr>
            <w:r w:rsidRPr="00D01CF2">
              <w:t>Comment / Reference</w:t>
            </w:r>
          </w:p>
        </w:tc>
        <w:tc>
          <w:tcPr>
            <w:tcW w:w="1038" w:type="pct"/>
            <w:shd w:val="clear" w:color="auto" w:fill="E0E0E0"/>
          </w:tcPr>
          <w:p w:rsidR="00C95B33" w:rsidRPr="00D01CF2" w:rsidRDefault="00C95B33" w:rsidP="00360481">
            <w:pPr>
              <w:pStyle w:val="TAH"/>
            </w:pPr>
            <w:r w:rsidRPr="00D01CF2">
              <w:t>Number of Fixed Octets</w:t>
            </w:r>
          </w:p>
        </w:tc>
      </w:tr>
      <w:tr w:rsidR="00C95B33" w:rsidRPr="00D01CF2" w:rsidTr="00360481">
        <w:trPr>
          <w:jc w:val="center"/>
        </w:trPr>
        <w:tc>
          <w:tcPr>
            <w:tcW w:w="519" w:type="pct"/>
          </w:tcPr>
          <w:p w:rsidR="00C95B33" w:rsidRPr="00D01CF2" w:rsidRDefault="00C95B33" w:rsidP="00360481">
            <w:pPr>
              <w:pStyle w:val="TAC"/>
              <w:rPr>
                <w:szCs w:val="16"/>
              </w:rPr>
            </w:pPr>
            <w:r w:rsidRPr="00D01CF2">
              <w:t>0</w:t>
            </w:r>
          </w:p>
        </w:tc>
        <w:tc>
          <w:tcPr>
            <w:tcW w:w="2037" w:type="pct"/>
          </w:tcPr>
          <w:p w:rsidR="00C95B33" w:rsidRPr="00D01CF2" w:rsidRDefault="00C95B33" w:rsidP="00360481">
            <w:pPr>
              <w:pStyle w:val="TAL"/>
            </w:pPr>
            <w:r w:rsidRPr="00D01CF2">
              <w:t>Reserved</w:t>
            </w:r>
          </w:p>
        </w:tc>
        <w:tc>
          <w:tcPr>
            <w:tcW w:w="1406" w:type="pct"/>
          </w:tcPr>
          <w:p w:rsidR="00C95B33" w:rsidRPr="00D01CF2" w:rsidRDefault="00C95B33" w:rsidP="00360481">
            <w:pPr>
              <w:pStyle w:val="TAL"/>
              <w:rPr>
                <w:sz w:val="16"/>
                <w:szCs w:val="16"/>
              </w:rPr>
            </w:pPr>
          </w:p>
        </w:tc>
        <w:tc>
          <w:tcPr>
            <w:tcW w:w="1038" w:type="pct"/>
          </w:tcPr>
          <w:p w:rsidR="00C95B33" w:rsidRPr="00D01CF2" w:rsidRDefault="00C95B33" w:rsidP="00360481">
            <w:pPr>
              <w:pStyle w:val="TAL"/>
              <w:jc w:val="center"/>
              <w:rPr>
                <w:sz w:val="16"/>
                <w:szCs w:val="16"/>
              </w:rPr>
            </w:pP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w:t>
            </w:r>
          </w:p>
        </w:tc>
        <w:tc>
          <w:tcPr>
            <w:tcW w:w="2037" w:type="pct"/>
          </w:tcPr>
          <w:p w:rsidR="00C95B33" w:rsidRPr="00D01CF2" w:rsidRDefault="00C95B33" w:rsidP="00360481">
            <w:pPr>
              <w:pStyle w:val="TAL"/>
              <w:rPr>
                <w:sz w:val="16"/>
                <w:szCs w:val="16"/>
              </w:rPr>
            </w:pPr>
            <w:r w:rsidRPr="00D01CF2">
              <w:rPr>
                <w:lang w:val="fr-FR"/>
              </w:rPr>
              <w:t>Create PDR</w:t>
            </w:r>
          </w:p>
        </w:tc>
        <w:tc>
          <w:tcPr>
            <w:tcW w:w="1406" w:type="pct"/>
          </w:tcPr>
          <w:p w:rsidR="00C95B33" w:rsidRPr="00D01CF2" w:rsidRDefault="00C95B33" w:rsidP="00360481">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2</w:t>
            </w:r>
          </w:p>
        </w:tc>
        <w:tc>
          <w:tcPr>
            <w:tcW w:w="2037" w:type="pct"/>
          </w:tcPr>
          <w:p w:rsidR="00C95B33" w:rsidRPr="00D01CF2" w:rsidRDefault="00C95B33" w:rsidP="00360481">
            <w:pPr>
              <w:pStyle w:val="TAL"/>
              <w:rPr>
                <w:sz w:val="16"/>
                <w:szCs w:val="16"/>
              </w:rPr>
            </w:pPr>
            <w:r w:rsidRPr="00D01CF2">
              <w:rPr>
                <w:lang w:val="fr-FR"/>
              </w:rPr>
              <w:t>PDI</w:t>
            </w:r>
          </w:p>
        </w:tc>
        <w:tc>
          <w:tcPr>
            <w:tcW w:w="1406" w:type="pct"/>
          </w:tcPr>
          <w:p w:rsidR="00C95B33" w:rsidRPr="00D01CF2" w:rsidRDefault="00C95B33" w:rsidP="00360481">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3</w:t>
            </w:r>
          </w:p>
        </w:tc>
        <w:tc>
          <w:tcPr>
            <w:tcW w:w="2037" w:type="pct"/>
          </w:tcPr>
          <w:p w:rsidR="00C95B33" w:rsidRPr="00D01CF2" w:rsidRDefault="00C95B33" w:rsidP="00360481">
            <w:pPr>
              <w:pStyle w:val="TAL"/>
              <w:rPr>
                <w:sz w:val="16"/>
                <w:szCs w:val="16"/>
              </w:rPr>
            </w:pPr>
            <w:r w:rsidRPr="00D01CF2">
              <w:t>Create FAR</w:t>
            </w:r>
          </w:p>
        </w:tc>
        <w:tc>
          <w:tcPr>
            <w:tcW w:w="1406" w:type="pct"/>
          </w:tcPr>
          <w:p w:rsidR="00C95B33" w:rsidRPr="00D01CF2" w:rsidRDefault="00C95B33" w:rsidP="00360481">
            <w:pPr>
              <w:pStyle w:val="TAL"/>
              <w:rPr>
                <w:sz w:val="16"/>
                <w:szCs w:val="16"/>
                <w:lang w:val="de-DE"/>
              </w:rPr>
            </w:pPr>
            <w:r w:rsidRPr="00D01CF2">
              <w:t>Extendable / Table 7.5.2</w:t>
            </w:r>
            <w:r w:rsidRPr="00D01CF2">
              <w:rPr>
                <w:lang w:val="de-DE"/>
              </w:rPr>
              <w:t>.3-1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4</w:t>
            </w:r>
          </w:p>
        </w:tc>
        <w:tc>
          <w:tcPr>
            <w:tcW w:w="2037" w:type="pct"/>
          </w:tcPr>
          <w:p w:rsidR="00C95B33" w:rsidRPr="00D01CF2" w:rsidRDefault="00C95B33" w:rsidP="00360481">
            <w:pPr>
              <w:pStyle w:val="TAL"/>
              <w:rPr>
                <w:sz w:val="16"/>
                <w:szCs w:val="16"/>
              </w:rPr>
            </w:pPr>
            <w:r w:rsidRPr="00D01CF2">
              <w:t>Forwarding Parameters</w:t>
            </w:r>
          </w:p>
        </w:tc>
        <w:tc>
          <w:tcPr>
            <w:tcW w:w="1406" w:type="pct"/>
          </w:tcPr>
          <w:p w:rsidR="00C95B33" w:rsidRPr="00D01CF2" w:rsidRDefault="00C95B33" w:rsidP="00360481">
            <w:pPr>
              <w:pStyle w:val="TAL"/>
              <w:rPr>
                <w:sz w:val="16"/>
                <w:szCs w:val="16"/>
                <w:lang w:val="de-DE"/>
              </w:rPr>
            </w:pPr>
            <w:r w:rsidRPr="00D01CF2">
              <w:t>Extendable / Table 7.5.2</w:t>
            </w:r>
            <w:r w:rsidRPr="00D01CF2">
              <w:rPr>
                <w:lang w:val="de-DE"/>
              </w:rPr>
              <w:t>.3-2</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5</w:t>
            </w:r>
          </w:p>
        </w:tc>
        <w:tc>
          <w:tcPr>
            <w:tcW w:w="2037" w:type="pct"/>
          </w:tcPr>
          <w:p w:rsidR="00C95B33" w:rsidRPr="00D01CF2" w:rsidRDefault="00C95B33" w:rsidP="00360481">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C95B33" w:rsidRPr="00D01CF2" w:rsidRDefault="00C95B33" w:rsidP="00360481">
            <w:pPr>
              <w:pStyle w:val="TAL"/>
              <w:rPr>
                <w:sz w:val="16"/>
                <w:szCs w:val="16"/>
                <w:lang w:val="de-DE"/>
              </w:rPr>
            </w:pPr>
            <w:r w:rsidRPr="00D01CF2">
              <w:t>Extendable / Table 7.5.2</w:t>
            </w:r>
            <w:r w:rsidRPr="00D01CF2">
              <w:rPr>
                <w:lang w:val="de-DE"/>
              </w:rPr>
              <w:t>.3-3</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6</w:t>
            </w:r>
          </w:p>
        </w:tc>
        <w:tc>
          <w:tcPr>
            <w:tcW w:w="2037" w:type="pct"/>
          </w:tcPr>
          <w:p w:rsidR="00C95B33" w:rsidRPr="00D01CF2" w:rsidRDefault="00C95B33" w:rsidP="00360481">
            <w:pPr>
              <w:pStyle w:val="TAL"/>
              <w:rPr>
                <w:sz w:val="16"/>
                <w:szCs w:val="16"/>
              </w:rPr>
            </w:pPr>
            <w:r w:rsidRPr="00D01CF2">
              <w:rPr>
                <w:szCs w:val="18"/>
              </w:rPr>
              <w:t>Create U</w:t>
            </w:r>
            <w:r w:rsidRPr="00D01CF2">
              <w:t>RR</w:t>
            </w:r>
          </w:p>
        </w:tc>
        <w:tc>
          <w:tcPr>
            <w:tcW w:w="1406" w:type="pct"/>
          </w:tcPr>
          <w:p w:rsidR="00C95B33" w:rsidRPr="00D01CF2" w:rsidRDefault="00C95B33" w:rsidP="00360481">
            <w:pPr>
              <w:pStyle w:val="TAL"/>
              <w:rPr>
                <w:sz w:val="16"/>
                <w:szCs w:val="16"/>
                <w:lang w:val="de-DE"/>
              </w:rPr>
            </w:pPr>
            <w:r w:rsidRPr="00D01CF2">
              <w:t>Extendable / Table 7.5.2</w:t>
            </w:r>
            <w:r w:rsidRPr="00D01CF2">
              <w:rPr>
                <w:lang w:val="de-DE"/>
              </w:rPr>
              <w:t>.4-1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7</w:t>
            </w:r>
          </w:p>
        </w:tc>
        <w:tc>
          <w:tcPr>
            <w:tcW w:w="2037" w:type="pct"/>
          </w:tcPr>
          <w:p w:rsidR="00C95B33" w:rsidRPr="00D01CF2" w:rsidRDefault="00C95B33" w:rsidP="00360481">
            <w:pPr>
              <w:pStyle w:val="TAL"/>
              <w:rPr>
                <w:sz w:val="16"/>
                <w:szCs w:val="16"/>
              </w:rPr>
            </w:pPr>
            <w:r w:rsidRPr="00D01CF2">
              <w:rPr>
                <w:szCs w:val="18"/>
              </w:rPr>
              <w:t>Create QE</w:t>
            </w:r>
            <w:r w:rsidRPr="00D01CF2">
              <w:t>R</w:t>
            </w:r>
          </w:p>
        </w:tc>
        <w:tc>
          <w:tcPr>
            <w:tcW w:w="1406" w:type="pct"/>
          </w:tcPr>
          <w:p w:rsidR="00C95B33" w:rsidRPr="00D01CF2" w:rsidRDefault="00C95B33" w:rsidP="00360481">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8</w:t>
            </w:r>
          </w:p>
        </w:tc>
        <w:tc>
          <w:tcPr>
            <w:tcW w:w="2037" w:type="pct"/>
          </w:tcPr>
          <w:p w:rsidR="00C95B33" w:rsidRPr="00D01CF2" w:rsidRDefault="00C95B33" w:rsidP="00360481">
            <w:pPr>
              <w:pStyle w:val="TAL"/>
              <w:rPr>
                <w:sz w:val="16"/>
                <w:szCs w:val="16"/>
              </w:rPr>
            </w:pPr>
            <w:r w:rsidRPr="00D01CF2">
              <w:rPr>
                <w:lang w:val="en-US"/>
              </w:rPr>
              <w:t>Created PDR</w:t>
            </w:r>
          </w:p>
        </w:tc>
        <w:tc>
          <w:tcPr>
            <w:tcW w:w="1406" w:type="pct"/>
          </w:tcPr>
          <w:p w:rsidR="00C95B33" w:rsidRPr="00D01CF2" w:rsidRDefault="00C95B33" w:rsidP="00360481">
            <w:pPr>
              <w:pStyle w:val="TAL"/>
              <w:rPr>
                <w:sz w:val="16"/>
                <w:szCs w:val="16"/>
                <w:lang w:val="de-DE"/>
              </w:rPr>
            </w:pPr>
            <w:r w:rsidRPr="00D01CF2">
              <w:t>Extendable / Table 7.5.3</w:t>
            </w:r>
            <w:r w:rsidRPr="00D01CF2">
              <w:rPr>
                <w:lang w:val="de-DE"/>
              </w:rPr>
              <w:t>.2-1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9</w:t>
            </w:r>
          </w:p>
        </w:tc>
        <w:tc>
          <w:tcPr>
            <w:tcW w:w="2037" w:type="pct"/>
          </w:tcPr>
          <w:p w:rsidR="00C95B33" w:rsidRPr="00D01CF2" w:rsidRDefault="00C95B33" w:rsidP="00360481">
            <w:pPr>
              <w:pStyle w:val="TAL"/>
              <w:rPr>
                <w:sz w:val="16"/>
                <w:szCs w:val="16"/>
              </w:rPr>
            </w:pPr>
            <w:r w:rsidRPr="00D01CF2">
              <w:rPr>
                <w:lang w:val="fr-FR"/>
              </w:rPr>
              <w:t>Update PDR</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10</w:t>
            </w:r>
          </w:p>
        </w:tc>
        <w:tc>
          <w:tcPr>
            <w:tcW w:w="2037" w:type="pct"/>
          </w:tcPr>
          <w:p w:rsidR="00C95B33" w:rsidRPr="00D01CF2" w:rsidRDefault="00C95B33" w:rsidP="00360481">
            <w:pPr>
              <w:pStyle w:val="TAL"/>
              <w:rPr>
                <w:sz w:val="16"/>
                <w:szCs w:val="16"/>
              </w:rPr>
            </w:pPr>
            <w:r w:rsidRPr="00D01CF2">
              <w:t>Update FAR</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11</w:t>
            </w:r>
          </w:p>
        </w:tc>
        <w:tc>
          <w:tcPr>
            <w:tcW w:w="2037" w:type="pct"/>
          </w:tcPr>
          <w:p w:rsidR="00C95B33" w:rsidRPr="00D01CF2" w:rsidRDefault="00C95B33" w:rsidP="00360481">
            <w:pPr>
              <w:pStyle w:val="TAL"/>
              <w:rPr>
                <w:sz w:val="16"/>
                <w:szCs w:val="16"/>
              </w:rPr>
            </w:pPr>
            <w:r w:rsidRPr="00D01CF2">
              <w:t>Update Forwarding Parameters</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.3-2</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12</w:t>
            </w:r>
          </w:p>
        </w:tc>
        <w:tc>
          <w:tcPr>
            <w:tcW w:w="2037" w:type="pct"/>
          </w:tcPr>
          <w:p w:rsidR="00C95B33" w:rsidRPr="00D01CF2" w:rsidRDefault="00C95B33" w:rsidP="00360481">
            <w:pPr>
              <w:pStyle w:val="TAL"/>
              <w:rPr>
                <w:sz w:val="16"/>
                <w:szCs w:val="16"/>
              </w:rPr>
            </w:pPr>
            <w:r w:rsidRPr="00D01CF2">
              <w:t>Update BAR (PFCP Session Report Response)</w:t>
            </w:r>
          </w:p>
        </w:tc>
        <w:tc>
          <w:tcPr>
            <w:tcW w:w="1406" w:type="pct"/>
          </w:tcPr>
          <w:p w:rsidR="00C95B33" w:rsidRPr="00D01CF2" w:rsidRDefault="00C95B33" w:rsidP="00360481">
            <w:pPr>
              <w:pStyle w:val="TAL"/>
              <w:rPr>
                <w:sz w:val="16"/>
                <w:szCs w:val="16"/>
                <w:lang w:val="de-DE"/>
              </w:rPr>
            </w:pPr>
            <w:r w:rsidRPr="00D01CF2">
              <w:t>Extendable / Table 7.5.</w:t>
            </w:r>
            <w:r w:rsidRPr="00D01CF2">
              <w:rPr>
                <w:lang w:val="de-DE"/>
              </w:rPr>
              <w:t xml:space="preserve">9.2-1 </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13</w:t>
            </w:r>
          </w:p>
        </w:tc>
        <w:tc>
          <w:tcPr>
            <w:tcW w:w="2037" w:type="pct"/>
          </w:tcPr>
          <w:p w:rsidR="00C95B33" w:rsidRPr="00D01CF2" w:rsidRDefault="00C95B33" w:rsidP="00360481">
            <w:pPr>
              <w:pStyle w:val="TAL"/>
              <w:rPr>
                <w:sz w:val="16"/>
                <w:szCs w:val="16"/>
              </w:rPr>
            </w:pPr>
            <w:r w:rsidRPr="00D01CF2">
              <w:rPr>
                <w:lang w:val="de-DE"/>
              </w:rPr>
              <w:t>Update URR</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.4</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14</w:t>
            </w:r>
          </w:p>
        </w:tc>
        <w:tc>
          <w:tcPr>
            <w:tcW w:w="2037" w:type="pct"/>
          </w:tcPr>
          <w:p w:rsidR="00C95B33" w:rsidRPr="00D01CF2" w:rsidRDefault="00C95B33" w:rsidP="00360481">
            <w:pPr>
              <w:pStyle w:val="TAL"/>
              <w:rPr>
                <w:sz w:val="16"/>
                <w:szCs w:val="16"/>
              </w:rPr>
            </w:pPr>
            <w:r w:rsidRPr="00D01CF2">
              <w:rPr>
                <w:lang w:val="fr-FR"/>
              </w:rPr>
              <w:t>Update QER</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.5</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15</w:t>
            </w:r>
          </w:p>
        </w:tc>
        <w:tc>
          <w:tcPr>
            <w:tcW w:w="2037" w:type="pct"/>
          </w:tcPr>
          <w:p w:rsidR="00C95B33" w:rsidRPr="00D01CF2" w:rsidRDefault="00C95B33" w:rsidP="00360481">
            <w:pPr>
              <w:pStyle w:val="TAL"/>
              <w:rPr>
                <w:sz w:val="16"/>
                <w:szCs w:val="16"/>
              </w:rPr>
            </w:pPr>
            <w:r w:rsidRPr="00D01CF2">
              <w:t>Remove PDR</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.6</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16</w:t>
            </w:r>
          </w:p>
        </w:tc>
        <w:tc>
          <w:tcPr>
            <w:tcW w:w="2037" w:type="pct"/>
          </w:tcPr>
          <w:p w:rsidR="00C95B33" w:rsidRPr="00D01CF2" w:rsidRDefault="00C95B33" w:rsidP="00360481">
            <w:pPr>
              <w:pStyle w:val="TAL"/>
              <w:rPr>
                <w:sz w:val="16"/>
                <w:szCs w:val="16"/>
              </w:rPr>
            </w:pPr>
            <w:r w:rsidRPr="00D01CF2">
              <w:t>Remove FAR</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.7</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17</w:t>
            </w:r>
          </w:p>
        </w:tc>
        <w:tc>
          <w:tcPr>
            <w:tcW w:w="2037" w:type="pct"/>
          </w:tcPr>
          <w:p w:rsidR="00C95B33" w:rsidRPr="00D01CF2" w:rsidRDefault="00C95B33" w:rsidP="00360481">
            <w:pPr>
              <w:pStyle w:val="TAL"/>
              <w:rPr>
                <w:sz w:val="16"/>
                <w:szCs w:val="16"/>
              </w:rPr>
            </w:pPr>
            <w:r w:rsidRPr="00D01CF2">
              <w:t>Remove URR</w:t>
            </w:r>
          </w:p>
        </w:tc>
        <w:tc>
          <w:tcPr>
            <w:tcW w:w="1406" w:type="pct"/>
          </w:tcPr>
          <w:p w:rsidR="00C95B33" w:rsidRPr="00D01CF2" w:rsidRDefault="00C95B33" w:rsidP="00360481">
            <w:pPr>
              <w:pStyle w:val="TAL"/>
              <w:rPr>
                <w:sz w:val="16"/>
                <w:szCs w:val="16"/>
              </w:rPr>
            </w:pPr>
            <w:r w:rsidRPr="00D01CF2">
              <w:t>Extendable / Table 7.5.4</w:t>
            </w:r>
            <w:r w:rsidRPr="00D01CF2">
              <w:rPr>
                <w:lang w:val="en-US"/>
              </w:rPr>
              <w:t>.8</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18</w:t>
            </w:r>
          </w:p>
        </w:tc>
        <w:tc>
          <w:tcPr>
            <w:tcW w:w="2037" w:type="pct"/>
          </w:tcPr>
          <w:p w:rsidR="00C95B33" w:rsidRPr="00D01CF2" w:rsidRDefault="00C95B33" w:rsidP="00360481">
            <w:pPr>
              <w:pStyle w:val="TAL"/>
              <w:rPr>
                <w:sz w:val="16"/>
                <w:szCs w:val="16"/>
              </w:rPr>
            </w:pPr>
            <w:r w:rsidRPr="00D01CF2">
              <w:t>Remove QER</w:t>
            </w:r>
          </w:p>
        </w:tc>
        <w:tc>
          <w:tcPr>
            <w:tcW w:w="1406" w:type="pct"/>
          </w:tcPr>
          <w:p w:rsidR="00C95B33" w:rsidRPr="00D01CF2" w:rsidRDefault="00C95B33" w:rsidP="00360481">
            <w:pPr>
              <w:pStyle w:val="TAL"/>
              <w:rPr>
                <w:sz w:val="16"/>
                <w:szCs w:val="16"/>
              </w:rPr>
            </w:pPr>
            <w:r w:rsidRPr="00D01CF2">
              <w:t>Extendable / Table 7.5.4</w:t>
            </w:r>
            <w:r w:rsidRPr="00D01CF2">
              <w:rPr>
                <w:lang w:val="en-US"/>
              </w:rPr>
              <w:t>.9</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pPr>
            <w:r w:rsidRPr="00D01CF2">
              <w:rPr>
                <w:szCs w:val="16"/>
              </w:rPr>
              <w:t>19</w:t>
            </w:r>
          </w:p>
        </w:tc>
        <w:tc>
          <w:tcPr>
            <w:tcW w:w="2037" w:type="pct"/>
          </w:tcPr>
          <w:p w:rsidR="00C95B33" w:rsidRPr="00D01CF2" w:rsidRDefault="00C95B33" w:rsidP="00360481">
            <w:pPr>
              <w:pStyle w:val="TAL"/>
            </w:pPr>
            <w:r w:rsidRPr="00D01CF2">
              <w:t>Cause</w:t>
            </w:r>
          </w:p>
        </w:tc>
        <w:tc>
          <w:tcPr>
            <w:tcW w:w="1406" w:type="pct"/>
          </w:tcPr>
          <w:p w:rsidR="00C95B33" w:rsidRPr="00D01CF2" w:rsidRDefault="00C95B33" w:rsidP="00360481">
            <w:pPr>
              <w:pStyle w:val="TAL"/>
              <w:rPr>
                <w:sz w:val="16"/>
                <w:szCs w:val="16"/>
              </w:rPr>
            </w:pPr>
            <w:r w:rsidRPr="00D01CF2">
              <w:t xml:space="preserve">Fixed / </w:t>
            </w:r>
            <w:r>
              <w:t>Clause</w:t>
            </w:r>
            <w:r w:rsidRPr="00D01CF2">
              <w:t xml:space="preserve"> 8.2.1</w:t>
            </w:r>
          </w:p>
        </w:tc>
        <w:tc>
          <w:tcPr>
            <w:tcW w:w="1038" w:type="pct"/>
          </w:tcPr>
          <w:p w:rsidR="00C95B33" w:rsidRPr="00D01CF2" w:rsidRDefault="00C95B33" w:rsidP="00360481">
            <w:pPr>
              <w:pStyle w:val="TAL"/>
              <w:jc w:val="center"/>
              <w:rPr>
                <w:sz w:val="16"/>
                <w:szCs w:val="16"/>
              </w:rPr>
            </w:pPr>
            <w:r w:rsidRPr="00D01CF2">
              <w:rPr>
                <w:sz w:val="16"/>
                <w:szCs w:val="16"/>
              </w:rPr>
              <w:t>1</w:t>
            </w:r>
          </w:p>
        </w:tc>
      </w:tr>
      <w:tr w:rsidR="00C95B33" w:rsidRPr="00D01CF2" w:rsidTr="00360481">
        <w:trPr>
          <w:jc w:val="center"/>
        </w:trPr>
        <w:tc>
          <w:tcPr>
            <w:tcW w:w="519" w:type="pct"/>
          </w:tcPr>
          <w:p w:rsidR="00C95B33" w:rsidRPr="00D01CF2" w:rsidRDefault="00C95B33" w:rsidP="00360481">
            <w:pPr>
              <w:pStyle w:val="TAC"/>
            </w:pPr>
            <w:r w:rsidRPr="00D01CF2">
              <w:t>20</w:t>
            </w:r>
          </w:p>
        </w:tc>
        <w:tc>
          <w:tcPr>
            <w:tcW w:w="2037" w:type="pct"/>
          </w:tcPr>
          <w:p w:rsidR="00C95B33" w:rsidRPr="00D01CF2" w:rsidRDefault="00C95B33" w:rsidP="00360481">
            <w:pPr>
              <w:pStyle w:val="TAL"/>
            </w:pPr>
            <w:r w:rsidRPr="00D01CF2">
              <w:t>Source Interface</w:t>
            </w:r>
          </w:p>
        </w:tc>
        <w:tc>
          <w:tcPr>
            <w:tcW w:w="1406" w:type="pct"/>
          </w:tcPr>
          <w:p w:rsidR="00C95B33" w:rsidRPr="00D01CF2" w:rsidRDefault="00C95B33" w:rsidP="00360481">
            <w:pPr>
              <w:pStyle w:val="TAL"/>
            </w:pPr>
            <w:r w:rsidRPr="00D01CF2">
              <w:t xml:space="preserve">Extendable / </w:t>
            </w:r>
            <w:r>
              <w:t>Clause</w:t>
            </w:r>
            <w:r w:rsidRPr="00D01CF2">
              <w:t xml:space="preserve"> 8.2.2</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21</w:t>
            </w:r>
          </w:p>
        </w:tc>
        <w:tc>
          <w:tcPr>
            <w:tcW w:w="2037" w:type="pct"/>
          </w:tcPr>
          <w:p w:rsidR="00C95B33" w:rsidRPr="00D01CF2" w:rsidRDefault="00C95B33" w:rsidP="00360481">
            <w:pPr>
              <w:pStyle w:val="TAL"/>
            </w:pPr>
            <w:r w:rsidRPr="00D01CF2">
              <w:t>F-TEID</w:t>
            </w:r>
          </w:p>
        </w:tc>
        <w:tc>
          <w:tcPr>
            <w:tcW w:w="1406" w:type="pct"/>
          </w:tcPr>
          <w:p w:rsidR="00C95B33" w:rsidRPr="00D01CF2" w:rsidRDefault="00C95B33" w:rsidP="00360481">
            <w:pPr>
              <w:pStyle w:val="TAL"/>
            </w:pPr>
            <w:r w:rsidRPr="00D01CF2">
              <w:t xml:space="preserve">Extendable / </w:t>
            </w:r>
            <w:r>
              <w:t>Clause</w:t>
            </w:r>
            <w:r w:rsidRPr="00D01CF2">
              <w:t xml:space="preserve"> 8.2.3</w:t>
            </w:r>
          </w:p>
        </w:tc>
        <w:tc>
          <w:tcPr>
            <w:tcW w:w="1038" w:type="pct"/>
          </w:tcPr>
          <w:p w:rsidR="00C95B33" w:rsidRPr="00D01CF2" w:rsidRDefault="00C95B33" w:rsidP="00360481">
            <w:pPr>
              <w:pStyle w:val="TAC"/>
              <w:rPr>
                <w:szCs w:val="16"/>
              </w:rPr>
            </w:pPr>
            <w:r w:rsidRPr="00D01CF2">
              <w:rPr>
                <w:szCs w:val="16"/>
              </w:rPr>
              <w:t>q-4</w:t>
            </w:r>
          </w:p>
        </w:tc>
      </w:tr>
      <w:tr w:rsidR="00C95B33" w:rsidRPr="00D01CF2" w:rsidTr="00360481">
        <w:trPr>
          <w:jc w:val="center"/>
        </w:trPr>
        <w:tc>
          <w:tcPr>
            <w:tcW w:w="519" w:type="pct"/>
          </w:tcPr>
          <w:p w:rsidR="00C95B33" w:rsidRPr="00D01CF2" w:rsidRDefault="00C95B33" w:rsidP="00360481">
            <w:pPr>
              <w:pStyle w:val="TAC"/>
            </w:pPr>
            <w:r w:rsidRPr="00D01CF2">
              <w:t>22</w:t>
            </w:r>
          </w:p>
        </w:tc>
        <w:tc>
          <w:tcPr>
            <w:tcW w:w="2037" w:type="pct"/>
          </w:tcPr>
          <w:p w:rsidR="00C95B33" w:rsidRPr="00D01CF2" w:rsidRDefault="00C95B33" w:rsidP="00360481">
            <w:pPr>
              <w:pStyle w:val="TAL"/>
            </w:pPr>
            <w:r w:rsidRPr="00D01CF2">
              <w:t>Network Instance</w:t>
            </w:r>
          </w:p>
        </w:tc>
        <w:tc>
          <w:tcPr>
            <w:tcW w:w="1406" w:type="pct"/>
          </w:tcPr>
          <w:p w:rsidR="00C95B33" w:rsidRPr="00D01CF2" w:rsidRDefault="00C95B33" w:rsidP="00360481">
            <w:pPr>
              <w:pStyle w:val="TAL"/>
            </w:pPr>
            <w:r w:rsidRPr="00D01CF2">
              <w:t xml:space="preserve">Variable Length / </w:t>
            </w:r>
            <w:r>
              <w:t>Clause</w:t>
            </w:r>
            <w:r w:rsidRPr="00D01CF2">
              <w:t xml:space="preserve"> 8.2.4</w:t>
            </w:r>
          </w:p>
        </w:tc>
        <w:tc>
          <w:tcPr>
            <w:tcW w:w="1038" w:type="pct"/>
          </w:tcPr>
          <w:p w:rsidR="00C95B33" w:rsidRPr="00D01CF2" w:rsidRDefault="00C95B33" w:rsidP="00360481">
            <w:pPr>
              <w:pStyle w:val="TAC"/>
              <w:rPr>
                <w:szCs w:val="16"/>
              </w:rPr>
            </w:pPr>
            <w:r w:rsidRPr="00D01CF2">
              <w:rPr>
                <w:szCs w:val="16"/>
              </w:rPr>
              <w:t>Not Applicable</w:t>
            </w:r>
          </w:p>
        </w:tc>
      </w:tr>
      <w:tr w:rsidR="00C95B33" w:rsidRPr="00D01CF2" w:rsidTr="00360481">
        <w:trPr>
          <w:jc w:val="center"/>
        </w:trPr>
        <w:tc>
          <w:tcPr>
            <w:tcW w:w="519" w:type="pct"/>
          </w:tcPr>
          <w:p w:rsidR="00C95B33" w:rsidRPr="00D01CF2" w:rsidRDefault="00C95B33" w:rsidP="00360481">
            <w:pPr>
              <w:pStyle w:val="TAC"/>
            </w:pPr>
            <w:r w:rsidRPr="00D01CF2">
              <w:t>23</w:t>
            </w:r>
          </w:p>
        </w:tc>
        <w:tc>
          <w:tcPr>
            <w:tcW w:w="2037" w:type="pct"/>
          </w:tcPr>
          <w:p w:rsidR="00C95B33" w:rsidRPr="00D01CF2" w:rsidRDefault="00C95B33" w:rsidP="00360481">
            <w:pPr>
              <w:pStyle w:val="TAL"/>
            </w:pPr>
            <w:r w:rsidRPr="00D01CF2">
              <w:t>SDF Filter</w:t>
            </w:r>
          </w:p>
        </w:tc>
        <w:tc>
          <w:tcPr>
            <w:tcW w:w="1406" w:type="pct"/>
          </w:tcPr>
          <w:p w:rsidR="00C95B33" w:rsidRPr="00D01CF2" w:rsidRDefault="00C95B33" w:rsidP="00360481">
            <w:pPr>
              <w:pStyle w:val="TAL"/>
            </w:pPr>
            <w:r w:rsidRPr="00D01CF2">
              <w:t xml:space="preserve">Extendable / </w:t>
            </w:r>
            <w:r>
              <w:t>Clause</w:t>
            </w:r>
            <w:r w:rsidRPr="00D01CF2">
              <w:t xml:space="preserve"> 8.2.5</w:t>
            </w:r>
          </w:p>
        </w:tc>
        <w:tc>
          <w:tcPr>
            <w:tcW w:w="1038" w:type="pct"/>
          </w:tcPr>
          <w:p w:rsidR="00C95B33" w:rsidRPr="00D01CF2" w:rsidRDefault="00C95B33" w:rsidP="00360481">
            <w:pPr>
              <w:pStyle w:val="TAC"/>
              <w:rPr>
                <w:szCs w:val="16"/>
              </w:rPr>
            </w:pPr>
            <w:r w:rsidRPr="00D01CF2">
              <w:rPr>
                <w:szCs w:val="16"/>
              </w:rPr>
              <w:t>v+2-4</w:t>
            </w:r>
          </w:p>
        </w:tc>
      </w:tr>
      <w:tr w:rsidR="00C95B33" w:rsidRPr="00D01CF2" w:rsidTr="00360481">
        <w:trPr>
          <w:jc w:val="center"/>
        </w:trPr>
        <w:tc>
          <w:tcPr>
            <w:tcW w:w="519" w:type="pct"/>
          </w:tcPr>
          <w:p w:rsidR="00C95B33" w:rsidRPr="00D01CF2" w:rsidRDefault="00C95B33" w:rsidP="00360481">
            <w:pPr>
              <w:pStyle w:val="TAC"/>
            </w:pPr>
            <w:r w:rsidRPr="00D01CF2">
              <w:t>24</w:t>
            </w:r>
          </w:p>
        </w:tc>
        <w:tc>
          <w:tcPr>
            <w:tcW w:w="2037" w:type="pct"/>
          </w:tcPr>
          <w:p w:rsidR="00C95B33" w:rsidRPr="00D01CF2" w:rsidRDefault="00C95B33" w:rsidP="00360481">
            <w:pPr>
              <w:pStyle w:val="TAL"/>
            </w:pPr>
            <w:r w:rsidRPr="00D01CF2">
              <w:t>Application ID</w:t>
            </w:r>
          </w:p>
        </w:tc>
        <w:tc>
          <w:tcPr>
            <w:tcW w:w="1406" w:type="pct"/>
          </w:tcPr>
          <w:p w:rsidR="00C95B33" w:rsidRPr="00D01CF2" w:rsidRDefault="00C95B33" w:rsidP="00360481">
            <w:pPr>
              <w:pStyle w:val="TAL"/>
            </w:pPr>
            <w:r w:rsidRPr="00D01CF2">
              <w:t xml:space="preserve">Variable Length / </w:t>
            </w:r>
            <w:r>
              <w:t>Clause</w:t>
            </w:r>
            <w:r w:rsidRPr="00D01CF2">
              <w:t xml:space="preserve"> 8.2.6</w:t>
            </w:r>
          </w:p>
        </w:tc>
        <w:tc>
          <w:tcPr>
            <w:tcW w:w="1038" w:type="pct"/>
          </w:tcPr>
          <w:p w:rsidR="00C95B33" w:rsidRPr="00D01CF2" w:rsidRDefault="00C95B33" w:rsidP="00360481">
            <w:pPr>
              <w:pStyle w:val="TAC"/>
              <w:rPr>
                <w:szCs w:val="16"/>
              </w:rPr>
            </w:pPr>
            <w:r w:rsidRPr="00D01CF2">
              <w:rPr>
                <w:szCs w:val="16"/>
              </w:rPr>
              <w:t>Not Applicable</w:t>
            </w:r>
          </w:p>
        </w:tc>
      </w:tr>
      <w:tr w:rsidR="00C95B33" w:rsidRPr="00D01CF2" w:rsidTr="00360481">
        <w:trPr>
          <w:jc w:val="center"/>
        </w:trPr>
        <w:tc>
          <w:tcPr>
            <w:tcW w:w="519" w:type="pct"/>
          </w:tcPr>
          <w:p w:rsidR="00C95B33" w:rsidRPr="00D01CF2" w:rsidRDefault="00C95B33" w:rsidP="00360481">
            <w:pPr>
              <w:pStyle w:val="TAC"/>
            </w:pPr>
            <w:r w:rsidRPr="00D01CF2">
              <w:t>25</w:t>
            </w:r>
          </w:p>
        </w:tc>
        <w:tc>
          <w:tcPr>
            <w:tcW w:w="2037" w:type="pct"/>
          </w:tcPr>
          <w:p w:rsidR="00C95B33" w:rsidRPr="00D01CF2" w:rsidRDefault="00C95B33" w:rsidP="00360481">
            <w:pPr>
              <w:pStyle w:val="TAL"/>
              <w:rPr>
                <w:sz w:val="16"/>
                <w:szCs w:val="16"/>
              </w:rPr>
            </w:pPr>
            <w:r w:rsidRPr="00D01CF2">
              <w:t>Gate Status</w:t>
            </w:r>
          </w:p>
        </w:tc>
        <w:tc>
          <w:tcPr>
            <w:tcW w:w="1406" w:type="pct"/>
          </w:tcPr>
          <w:p w:rsidR="00C95B33" w:rsidRPr="00D01CF2" w:rsidRDefault="00C95B33" w:rsidP="00360481">
            <w:pPr>
              <w:pStyle w:val="TAL"/>
              <w:rPr>
                <w:sz w:val="16"/>
                <w:szCs w:val="16"/>
              </w:rPr>
            </w:pPr>
            <w:r w:rsidRPr="00D01CF2">
              <w:t xml:space="preserve">Extendable / </w:t>
            </w:r>
            <w:r>
              <w:t>Clause</w:t>
            </w:r>
            <w:r w:rsidRPr="00D01CF2">
              <w:t xml:space="preserve"> 8.2.7</w:t>
            </w:r>
          </w:p>
        </w:tc>
        <w:tc>
          <w:tcPr>
            <w:tcW w:w="1038" w:type="pct"/>
          </w:tcPr>
          <w:p w:rsidR="00C95B33" w:rsidRPr="00D01CF2" w:rsidRDefault="00C95B33" w:rsidP="00360481">
            <w:pPr>
              <w:pStyle w:val="TAL"/>
              <w:jc w:val="center"/>
              <w:rPr>
                <w:sz w:val="16"/>
                <w:szCs w:val="16"/>
              </w:rPr>
            </w:pPr>
            <w:r w:rsidRPr="00D01CF2">
              <w:rPr>
                <w:sz w:val="16"/>
                <w:szCs w:val="16"/>
              </w:rPr>
              <w:t>1</w:t>
            </w:r>
          </w:p>
        </w:tc>
      </w:tr>
      <w:tr w:rsidR="00C95B33" w:rsidRPr="00D01CF2" w:rsidTr="00360481">
        <w:trPr>
          <w:jc w:val="center"/>
        </w:trPr>
        <w:tc>
          <w:tcPr>
            <w:tcW w:w="519" w:type="pct"/>
          </w:tcPr>
          <w:p w:rsidR="00C95B33" w:rsidRPr="00D01CF2" w:rsidRDefault="00C95B33" w:rsidP="00360481">
            <w:pPr>
              <w:pStyle w:val="TAC"/>
            </w:pPr>
            <w:r w:rsidRPr="00D01CF2">
              <w:t>26</w:t>
            </w:r>
          </w:p>
        </w:tc>
        <w:tc>
          <w:tcPr>
            <w:tcW w:w="2037" w:type="pct"/>
          </w:tcPr>
          <w:p w:rsidR="00C95B33" w:rsidRPr="00D01CF2" w:rsidRDefault="00C95B33" w:rsidP="00360481">
            <w:pPr>
              <w:pStyle w:val="TAL"/>
              <w:rPr>
                <w:sz w:val="16"/>
                <w:szCs w:val="16"/>
              </w:rPr>
            </w:pPr>
            <w:r w:rsidRPr="00D01CF2">
              <w:t>MBR</w:t>
            </w:r>
          </w:p>
        </w:tc>
        <w:tc>
          <w:tcPr>
            <w:tcW w:w="1406" w:type="pct"/>
          </w:tcPr>
          <w:p w:rsidR="00C95B33" w:rsidRPr="00D01CF2" w:rsidRDefault="00C95B33" w:rsidP="00360481">
            <w:pPr>
              <w:pStyle w:val="TAL"/>
              <w:rPr>
                <w:sz w:val="16"/>
                <w:szCs w:val="16"/>
              </w:rPr>
            </w:pPr>
            <w:r w:rsidRPr="00D01CF2">
              <w:t xml:space="preserve">Extendable / </w:t>
            </w:r>
            <w:r>
              <w:t>Clause</w:t>
            </w:r>
            <w:r w:rsidRPr="00D01CF2">
              <w:t xml:space="preserve"> 8.2.8</w:t>
            </w:r>
          </w:p>
        </w:tc>
        <w:tc>
          <w:tcPr>
            <w:tcW w:w="1038" w:type="pct"/>
          </w:tcPr>
          <w:p w:rsidR="00C95B33" w:rsidRPr="00D01CF2" w:rsidRDefault="00C95B33" w:rsidP="00360481">
            <w:pPr>
              <w:pStyle w:val="TAL"/>
              <w:jc w:val="center"/>
              <w:rPr>
                <w:sz w:val="16"/>
                <w:szCs w:val="16"/>
              </w:rPr>
            </w:pPr>
            <w:r w:rsidRPr="00D01CF2">
              <w:rPr>
                <w:sz w:val="16"/>
                <w:szCs w:val="16"/>
              </w:rPr>
              <w:t>10</w:t>
            </w:r>
          </w:p>
        </w:tc>
      </w:tr>
      <w:tr w:rsidR="00C95B33" w:rsidRPr="00D01CF2" w:rsidTr="00360481">
        <w:trPr>
          <w:jc w:val="center"/>
        </w:trPr>
        <w:tc>
          <w:tcPr>
            <w:tcW w:w="519" w:type="pct"/>
          </w:tcPr>
          <w:p w:rsidR="00C95B33" w:rsidRPr="00D01CF2" w:rsidRDefault="00C95B33" w:rsidP="00360481">
            <w:pPr>
              <w:pStyle w:val="TAC"/>
            </w:pPr>
            <w:r w:rsidRPr="00D01CF2">
              <w:t>27</w:t>
            </w:r>
          </w:p>
        </w:tc>
        <w:tc>
          <w:tcPr>
            <w:tcW w:w="2037" w:type="pct"/>
          </w:tcPr>
          <w:p w:rsidR="00C95B33" w:rsidRPr="00D01CF2" w:rsidRDefault="00C95B33" w:rsidP="00360481">
            <w:pPr>
              <w:pStyle w:val="TAL"/>
              <w:rPr>
                <w:sz w:val="16"/>
                <w:szCs w:val="16"/>
              </w:rPr>
            </w:pPr>
            <w:r w:rsidRPr="00D01CF2">
              <w:t>GBR</w:t>
            </w:r>
          </w:p>
        </w:tc>
        <w:tc>
          <w:tcPr>
            <w:tcW w:w="1406" w:type="pct"/>
          </w:tcPr>
          <w:p w:rsidR="00C95B33" w:rsidRPr="00D01CF2" w:rsidRDefault="00C95B33" w:rsidP="00360481">
            <w:pPr>
              <w:pStyle w:val="TAL"/>
            </w:pPr>
            <w:r w:rsidRPr="00D01CF2">
              <w:t xml:space="preserve">Extendable / </w:t>
            </w:r>
            <w:r>
              <w:t>Clause</w:t>
            </w:r>
            <w:r w:rsidRPr="00D01CF2">
              <w:t xml:space="preserve"> 8.2.9</w:t>
            </w:r>
          </w:p>
        </w:tc>
        <w:tc>
          <w:tcPr>
            <w:tcW w:w="1038" w:type="pct"/>
          </w:tcPr>
          <w:p w:rsidR="00C95B33" w:rsidRPr="00D01CF2" w:rsidRDefault="00C95B33" w:rsidP="00360481">
            <w:pPr>
              <w:pStyle w:val="TAL"/>
              <w:jc w:val="center"/>
              <w:rPr>
                <w:sz w:val="16"/>
                <w:szCs w:val="16"/>
              </w:rPr>
            </w:pPr>
            <w:r w:rsidRPr="00D01CF2">
              <w:rPr>
                <w:sz w:val="16"/>
                <w:szCs w:val="16"/>
              </w:rPr>
              <w:t>10</w:t>
            </w:r>
          </w:p>
        </w:tc>
      </w:tr>
      <w:tr w:rsidR="00C95B33" w:rsidRPr="00D01CF2" w:rsidTr="00360481">
        <w:trPr>
          <w:jc w:val="center"/>
        </w:trPr>
        <w:tc>
          <w:tcPr>
            <w:tcW w:w="519" w:type="pct"/>
          </w:tcPr>
          <w:p w:rsidR="00C95B33" w:rsidRPr="00D01CF2" w:rsidRDefault="00C95B33" w:rsidP="00360481">
            <w:pPr>
              <w:pStyle w:val="TAC"/>
            </w:pPr>
            <w:r w:rsidRPr="00D01CF2">
              <w:rPr>
                <w:szCs w:val="16"/>
              </w:rPr>
              <w:t>28</w:t>
            </w:r>
          </w:p>
        </w:tc>
        <w:tc>
          <w:tcPr>
            <w:tcW w:w="2037" w:type="pct"/>
          </w:tcPr>
          <w:p w:rsidR="00C95B33" w:rsidRPr="00D01CF2" w:rsidRDefault="00C95B33" w:rsidP="00360481">
            <w:pPr>
              <w:pStyle w:val="TAL"/>
              <w:rPr>
                <w:sz w:val="16"/>
                <w:szCs w:val="16"/>
              </w:rPr>
            </w:pPr>
            <w:r w:rsidRPr="00D01CF2">
              <w:t>QER Correlation ID</w:t>
            </w:r>
          </w:p>
        </w:tc>
        <w:tc>
          <w:tcPr>
            <w:tcW w:w="1406" w:type="pct"/>
          </w:tcPr>
          <w:p w:rsidR="00C95B33" w:rsidRPr="00D01CF2" w:rsidRDefault="00C95B33" w:rsidP="0036048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C95B33" w:rsidRPr="00D01CF2" w:rsidRDefault="00C95B33" w:rsidP="00360481">
            <w:pPr>
              <w:pStyle w:val="TAL"/>
              <w:jc w:val="center"/>
              <w:rPr>
                <w:sz w:val="16"/>
                <w:szCs w:val="16"/>
              </w:rPr>
            </w:pPr>
            <w:r w:rsidRPr="00D01CF2">
              <w:rPr>
                <w:sz w:val="16"/>
                <w:szCs w:val="16"/>
              </w:rPr>
              <w:t>4</w:t>
            </w:r>
          </w:p>
        </w:tc>
      </w:tr>
      <w:tr w:rsidR="00C95B33" w:rsidRPr="00D01CF2" w:rsidTr="00360481">
        <w:trPr>
          <w:jc w:val="center"/>
        </w:trPr>
        <w:tc>
          <w:tcPr>
            <w:tcW w:w="519" w:type="pct"/>
          </w:tcPr>
          <w:p w:rsidR="00C95B33" w:rsidRPr="00D01CF2" w:rsidRDefault="00C95B33" w:rsidP="00360481">
            <w:pPr>
              <w:pStyle w:val="TAC"/>
            </w:pPr>
            <w:r w:rsidRPr="00D01CF2">
              <w:rPr>
                <w:szCs w:val="16"/>
              </w:rPr>
              <w:t>29</w:t>
            </w:r>
          </w:p>
        </w:tc>
        <w:tc>
          <w:tcPr>
            <w:tcW w:w="2037" w:type="pct"/>
          </w:tcPr>
          <w:p w:rsidR="00C95B33" w:rsidRPr="00D01CF2" w:rsidRDefault="00C95B33" w:rsidP="00360481">
            <w:pPr>
              <w:pStyle w:val="TAL"/>
              <w:rPr>
                <w:sz w:val="16"/>
                <w:szCs w:val="16"/>
              </w:rPr>
            </w:pPr>
            <w:r w:rsidRPr="00D01CF2">
              <w:t>Precedence</w:t>
            </w:r>
          </w:p>
        </w:tc>
        <w:tc>
          <w:tcPr>
            <w:tcW w:w="1406" w:type="pct"/>
          </w:tcPr>
          <w:p w:rsidR="00C95B33" w:rsidRPr="00D01CF2" w:rsidRDefault="00C95B33" w:rsidP="0036048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C95B33" w:rsidRPr="00D01CF2" w:rsidRDefault="00C95B33" w:rsidP="00360481">
            <w:pPr>
              <w:pStyle w:val="TAL"/>
              <w:jc w:val="center"/>
              <w:rPr>
                <w:sz w:val="16"/>
                <w:szCs w:val="16"/>
              </w:rPr>
            </w:pPr>
            <w:r w:rsidRPr="00D01CF2">
              <w:rPr>
                <w:sz w:val="16"/>
                <w:szCs w:val="16"/>
              </w:rPr>
              <w:t>4</w:t>
            </w:r>
          </w:p>
        </w:tc>
      </w:tr>
      <w:tr w:rsidR="00C95B33" w:rsidRPr="00D01CF2" w:rsidTr="00360481">
        <w:trPr>
          <w:jc w:val="center"/>
        </w:trPr>
        <w:tc>
          <w:tcPr>
            <w:tcW w:w="519" w:type="pct"/>
          </w:tcPr>
          <w:p w:rsidR="00C95B33" w:rsidRPr="00D01CF2" w:rsidRDefault="00C95B33" w:rsidP="00360481">
            <w:pPr>
              <w:pStyle w:val="TAC"/>
            </w:pPr>
            <w:r w:rsidRPr="00D01CF2">
              <w:t>30</w:t>
            </w:r>
          </w:p>
        </w:tc>
        <w:tc>
          <w:tcPr>
            <w:tcW w:w="2037" w:type="pct"/>
          </w:tcPr>
          <w:p w:rsidR="00C95B33" w:rsidRPr="00D01CF2" w:rsidRDefault="00C95B33" w:rsidP="00360481">
            <w:pPr>
              <w:pStyle w:val="TAL"/>
              <w:rPr>
                <w:sz w:val="16"/>
                <w:szCs w:val="16"/>
              </w:rPr>
            </w:pPr>
            <w:r w:rsidRPr="00D01CF2">
              <w:t>Transport Level Marking</w:t>
            </w:r>
          </w:p>
        </w:tc>
        <w:tc>
          <w:tcPr>
            <w:tcW w:w="1406" w:type="pct"/>
          </w:tcPr>
          <w:p w:rsidR="00C95B33" w:rsidRPr="00D01CF2" w:rsidRDefault="00C95B33" w:rsidP="0036048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C95B33" w:rsidRPr="00D01CF2" w:rsidRDefault="00C95B33" w:rsidP="00360481">
            <w:pPr>
              <w:pStyle w:val="TAL"/>
              <w:jc w:val="center"/>
              <w:rPr>
                <w:sz w:val="16"/>
                <w:szCs w:val="16"/>
              </w:rPr>
            </w:pPr>
            <w:r w:rsidRPr="00D01CF2">
              <w:rPr>
                <w:sz w:val="16"/>
                <w:szCs w:val="16"/>
              </w:rPr>
              <w:t>2</w:t>
            </w:r>
          </w:p>
        </w:tc>
      </w:tr>
      <w:tr w:rsidR="00C95B33" w:rsidRPr="00D01CF2" w:rsidTr="00360481">
        <w:trPr>
          <w:jc w:val="center"/>
        </w:trPr>
        <w:tc>
          <w:tcPr>
            <w:tcW w:w="519" w:type="pct"/>
          </w:tcPr>
          <w:p w:rsidR="00C95B33" w:rsidRPr="00D01CF2" w:rsidRDefault="00C95B33" w:rsidP="00360481">
            <w:pPr>
              <w:pStyle w:val="TAC"/>
            </w:pPr>
            <w:r w:rsidRPr="00D01CF2">
              <w:t>31</w:t>
            </w:r>
          </w:p>
        </w:tc>
        <w:tc>
          <w:tcPr>
            <w:tcW w:w="2037" w:type="pct"/>
          </w:tcPr>
          <w:p w:rsidR="00C95B33" w:rsidRPr="00D01CF2" w:rsidRDefault="00C95B33" w:rsidP="00360481">
            <w:pPr>
              <w:pStyle w:val="TAL"/>
              <w:rPr>
                <w:sz w:val="16"/>
                <w:szCs w:val="16"/>
              </w:rPr>
            </w:pPr>
            <w:r w:rsidRPr="00D01CF2">
              <w:t>Volume Threshold</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q+7-4</w:t>
            </w:r>
          </w:p>
        </w:tc>
      </w:tr>
      <w:tr w:rsidR="00C95B33" w:rsidRPr="00D01CF2" w:rsidTr="00360481">
        <w:trPr>
          <w:jc w:val="center"/>
        </w:trPr>
        <w:tc>
          <w:tcPr>
            <w:tcW w:w="519" w:type="pct"/>
          </w:tcPr>
          <w:p w:rsidR="00C95B33" w:rsidRPr="00D01CF2" w:rsidRDefault="00C95B33" w:rsidP="00360481">
            <w:pPr>
              <w:pStyle w:val="TAC"/>
            </w:pPr>
            <w:r w:rsidRPr="00D01CF2">
              <w:t>32</w:t>
            </w:r>
          </w:p>
        </w:tc>
        <w:tc>
          <w:tcPr>
            <w:tcW w:w="2037" w:type="pct"/>
          </w:tcPr>
          <w:p w:rsidR="00C95B33" w:rsidRPr="00D01CF2" w:rsidRDefault="00C95B33" w:rsidP="00360481">
            <w:pPr>
              <w:pStyle w:val="TAL"/>
              <w:rPr>
                <w:sz w:val="16"/>
                <w:szCs w:val="16"/>
              </w:rPr>
            </w:pPr>
            <w:r w:rsidRPr="00D01CF2">
              <w:t>Time Threshold</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4</w:t>
            </w:r>
          </w:p>
        </w:tc>
      </w:tr>
      <w:tr w:rsidR="00C95B33" w:rsidRPr="00D01CF2" w:rsidTr="00360481">
        <w:trPr>
          <w:jc w:val="center"/>
        </w:trPr>
        <w:tc>
          <w:tcPr>
            <w:tcW w:w="519" w:type="pct"/>
          </w:tcPr>
          <w:p w:rsidR="00C95B33" w:rsidRPr="00D01CF2" w:rsidRDefault="00C95B33" w:rsidP="00360481">
            <w:pPr>
              <w:pStyle w:val="TAC"/>
            </w:pPr>
            <w:r w:rsidRPr="00D01CF2">
              <w:t>33</w:t>
            </w:r>
          </w:p>
        </w:tc>
        <w:tc>
          <w:tcPr>
            <w:tcW w:w="2037" w:type="pct"/>
          </w:tcPr>
          <w:p w:rsidR="00C95B33" w:rsidRPr="00D01CF2" w:rsidRDefault="00C95B33" w:rsidP="00360481">
            <w:pPr>
              <w:pStyle w:val="TAL"/>
              <w:rPr>
                <w:sz w:val="16"/>
                <w:szCs w:val="16"/>
              </w:rPr>
            </w:pPr>
            <w:r w:rsidRPr="00D01CF2">
              <w:t>Monitoring Time</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4</w:t>
            </w:r>
          </w:p>
        </w:tc>
      </w:tr>
      <w:tr w:rsidR="00C95B33" w:rsidRPr="00D01CF2" w:rsidTr="00360481">
        <w:trPr>
          <w:jc w:val="center"/>
        </w:trPr>
        <w:tc>
          <w:tcPr>
            <w:tcW w:w="519" w:type="pct"/>
          </w:tcPr>
          <w:p w:rsidR="00C95B33" w:rsidRPr="00D01CF2" w:rsidRDefault="00C95B33" w:rsidP="00360481">
            <w:pPr>
              <w:pStyle w:val="TAC"/>
            </w:pPr>
            <w:r w:rsidRPr="00D01CF2">
              <w:t>34</w:t>
            </w:r>
          </w:p>
        </w:tc>
        <w:tc>
          <w:tcPr>
            <w:tcW w:w="2037" w:type="pct"/>
          </w:tcPr>
          <w:p w:rsidR="00C95B33" w:rsidRPr="00D01CF2" w:rsidRDefault="00C95B33" w:rsidP="00360481">
            <w:pPr>
              <w:pStyle w:val="TAL"/>
              <w:rPr>
                <w:sz w:val="16"/>
                <w:szCs w:val="16"/>
              </w:rPr>
            </w:pPr>
            <w:r w:rsidRPr="00D01CF2">
              <w:t>Subsequent Volume Threshold</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q+7-4</w:t>
            </w:r>
          </w:p>
        </w:tc>
      </w:tr>
      <w:tr w:rsidR="00C95B33" w:rsidRPr="00D01CF2" w:rsidTr="00360481">
        <w:trPr>
          <w:jc w:val="center"/>
        </w:trPr>
        <w:tc>
          <w:tcPr>
            <w:tcW w:w="519" w:type="pct"/>
          </w:tcPr>
          <w:p w:rsidR="00C95B33" w:rsidRPr="00D01CF2" w:rsidRDefault="00C95B33" w:rsidP="00360481">
            <w:pPr>
              <w:pStyle w:val="TAC"/>
            </w:pPr>
            <w:r w:rsidRPr="00D01CF2">
              <w:t>35</w:t>
            </w:r>
          </w:p>
        </w:tc>
        <w:tc>
          <w:tcPr>
            <w:tcW w:w="2037" w:type="pct"/>
          </w:tcPr>
          <w:p w:rsidR="00C95B33" w:rsidRPr="00D01CF2" w:rsidRDefault="00C95B33" w:rsidP="00360481">
            <w:pPr>
              <w:pStyle w:val="TAL"/>
              <w:rPr>
                <w:sz w:val="16"/>
                <w:szCs w:val="16"/>
              </w:rPr>
            </w:pPr>
            <w:r w:rsidRPr="00D01CF2">
              <w:t>Subsequent Time Threshold</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4</w:t>
            </w:r>
          </w:p>
        </w:tc>
      </w:tr>
      <w:tr w:rsidR="00C95B33" w:rsidRPr="00D01CF2" w:rsidTr="00360481">
        <w:trPr>
          <w:jc w:val="center"/>
        </w:trPr>
        <w:tc>
          <w:tcPr>
            <w:tcW w:w="519" w:type="pct"/>
          </w:tcPr>
          <w:p w:rsidR="00C95B33" w:rsidRPr="00D01CF2" w:rsidRDefault="00C95B33" w:rsidP="00360481">
            <w:pPr>
              <w:pStyle w:val="TAC"/>
            </w:pPr>
            <w:r w:rsidRPr="00D01CF2">
              <w:t>36</w:t>
            </w:r>
          </w:p>
        </w:tc>
        <w:tc>
          <w:tcPr>
            <w:tcW w:w="2037" w:type="pct"/>
          </w:tcPr>
          <w:p w:rsidR="00C95B33" w:rsidRPr="00D01CF2" w:rsidRDefault="00C95B33" w:rsidP="00360481">
            <w:pPr>
              <w:pStyle w:val="TAL"/>
              <w:rPr>
                <w:sz w:val="16"/>
                <w:szCs w:val="16"/>
              </w:rPr>
            </w:pPr>
            <w:r w:rsidRPr="00D01CF2">
              <w:t>Inactivity Detection Time</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4</w:t>
            </w:r>
          </w:p>
        </w:tc>
      </w:tr>
      <w:tr w:rsidR="00C95B33" w:rsidRPr="00D01CF2" w:rsidTr="00360481">
        <w:trPr>
          <w:jc w:val="center"/>
        </w:trPr>
        <w:tc>
          <w:tcPr>
            <w:tcW w:w="519" w:type="pct"/>
          </w:tcPr>
          <w:p w:rsidR="00C95B33" w:rsidRPr="00D01CF2" w:rsidRDefault="00C95B33" w:rsidP="00360481">
            <w:pPr>
              <w:pStyle w:val="TAC"/>
            </w:pPr>
            <w:r w:rsidRPr="00D01CF2">
              <w:t>37</w:t>
            </w:r>
          </w:p>
        </w:tc>
        <w:tc>
          <w:tcPr>
            <w:tcW w:w="2037" w:type="pct"/>
          </w:tcPr>
          <w:p w:rsidR="00C95B33" w:rsidRPr="00D01CF2" w:rsidRDefault="00C95B33" w:rsidP="00360481">
            <w:pPr>
              <w:pStyle w:val="TAL"/>
              <w:rPr>
                <w:sz w:val="16"/>
                <w:szCs w:val="16"/>
              </w:rPr>
            </w:pPr>
            <w:r w:rsidRPr="00D01CF2">
              <w:t>Reporting Triggers</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C95B33" w:rsidRPr="00D01CF2" w:rsidRDefault="00C95B33" w:rsidP="00360481">
            <w:pPr>
              <w:pStyle w:val="TAL"/>
              <w:jc w:val="center"/>
              <w:rPr>
                <w:sz w:val="16"/>
                <w:szCs w:val="16"/>
                <w:lang w:val="de-DE"/>
              </w:rPr>
            </w:pPr>
            <w:r w:rsidRPr="00D01CF2">
              <w:rPr>
                <w:sz w:val="16"/>
                <w:szCs w:val="16"/>
                <w:lang w:val="de-DE"/>
              </w:rPr>
              <w:t>2</w:t>
            </w:r>
          </w:p>
        </w:tc>
      </w:tr>
      <w:tr w:rsidR="00C95B33" w:rsidRPr="00D01CF2" w:rsidTr="00360481">
        <w:trPr>
          <w:jc w:val="center"/>
        </w:trPr>
        <w:tc>
          <w:tcPr>
            <w:tcW w:w="519" w:type="pct"/>
          </w:tcPr>
          <w:p w:rsidR="00C95B33" w:rsidRPr="00D01CF2" w:rsidRDefault="00C95B33" w:rsidP="00360481">
            <w:pPr>
              <w:pStyle w:val="TAC"/>
            </w:pPr>
            <w:r w:rsidRPr="00D01CF2">
              <w:t>38</w:t>
            </w:r>
          </w:p>
        </w:tc>
        <w:tc>
          <w:tcPr>
            <w:tcW w:w="2037" w:type="pct"/>
          </w:tcPr>
          <w:p w:rsidR="00C95B33" w:rsidRPr="00D01CF2" w:rsidRDefault="00C95B33" w:rsidP="00360481">
            <w:pPr>
              <w:pStyle w:val="TAL"/>
            </w:pPr>
            <w:r w:rsidRPr="00D01CF2">
              <w:t>Redirect Information</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C95B33" w:rsidRPr="00D01CF2" w:rsidRDefault="00C95B33" w:rsidP="00360481">
            <w:pPr>
              <w:pStyle w:val="TAL"/>
              <w:jc w:val="center"/>
              <w:rPr>
                <w:sz w:val="16"/>
                <w:szCs w:val="16"/>
              </w:rPr>
            </w:pPr>
            <w:r w:rsidRPr="00D01CF2">
              <w:t>(8+a-1)-4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39</w:t>
            </w:r>
          </w:p>
        </w:tc>
        <w:tc>
          <w:tcPr>
            <w:tcW w:w="2037" w:type="pct"/>
          </w:tcPr>
          <w:p w:rsidR="00C95B33" w:rsidRPr="00D01CF2" w:rsidRDefault="00C95B33" w:rsidP="00360481">
            <w:pPr>
              <w:pStyle w:val="TAL"/>
            </w:pPr>
            <w:r w:rsidRPr="00D01CF2">
              <w:t>Report Type</w:t>
            </w:r>
          </w:p>
        </w:tc>
        <w:tc>
          <w:tcPr>
            <w:tcW w:w="1406" w:type="pct"/>
          </w:tcPr>
          <w:p w:rsidR="00C95B33" w:rsidRPr="00D01CF2" w:rsidRDefault="00C95B33" w:rsidP="00360481">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40</w:t>
            </w:r>
          </w:p>
        </w:tc>
        <w:tc>
          <w:tcPr>
            <w:tcW w:w="2037" w:type="pct"/>
          </w:tcPr>
          <w:p w:rsidR="00C95B33" w:rsidRPr="00D01CF2" w:rsidRDefault="00C95B33" w:rsidP="00360481">
            <w:pPr>
              <w:pStyle w:val="TAL"/>
            </w:pPr>
            <w:r w:rsidRPr="00D01CF2">
              <w:t>Offending IE</w:t>
            </w:r>
          </w:p>
        </w:tc>
        <w:tc>
          <w:tcPr>
            <w:tcW w:w="1406" w:type="pct"/>
          </w:tcPr>
          <w:p w:rsidR="00C95B33" w:rsidRPr="00D01CF2" w:rsidRDefault="00C95B33" w:rsidP="00360481">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C95B33" w:rsidRPr="00D01CF2" w:rsidRDefault="00C95B33" w:rsidP="00360481">
            <w:pPr>
              <w:pStyle w:val="TAC"/>
            </w:pPr>
            <w:r w:rsidRPr="00D01CF2">
              <w:t>2</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41</w:t>
            </w:r>
          </w:p>
        </w:tc>
        <w:tc>
          <w:tcPr>
            <w:tcW w:w="2037" w:type="pct"/>
          </w:tcPr>
          <w:p w:rsidR="00C95B33" w:rsidRPr="00D01CF2" w:rsidRDefault="00C95B33" w:rsidP="00360481">
            <w:pPr>
              <w:pStyle w:val="TAL"/>
            </w:pPr>
            <w:r w:rsidRPr="00D01CF2">
              <w:t>Forwarding Policy</w:t>
            </w:r>
          </w:p>
        </w:tc>
        <w:tc>
          <w:tcPr>
            <w:tcW w:w="1406" w:type="pct"/>
          </w:tcPr>
          <w:p w:rsidR="00C95B33" w:rsidRPr="00D01CF2" w:rsidRDefault="00C95B33" w:rsidP="00360481">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C95B33" w:rsidRPr="00D01CF2" w:rsidRDefault="00C95B33" w:rsidP="00360481">
            <w:pPr>
              <w:pStyle w:val="TAC"/>
            </w:pPr>
            <w:r w:rsidRPr="00D01CF2">
              <w:t>k-4</w:t>
            </w:r>
          </w:p>
        </w:tc>
      </w:tr>
      <w:tr w:rsidR="00C95B33" w:rsidRPr="00D01CF2" w:rsidTr="00360481">
        <w:trPr>
          <w:jc w:val="center"/>
        </w:trPr>
        <w:tc>
          <w:tcPr>
            <w:tcW w:w="519" w:type="pct"/>
          </w:tcPr>
          <w:p w:rsidR="00C95B33" w:rsidRPr="00D01CF2" w:rsidRDefault="00C95B33" w:rsidP="00360481">
            <w:pPr>
              <w:pStyle w:val="TAC"/>
              <w:rPr>
                <w:lang w:val="sv-SE"/>
              </w:rPr>
            </w:pPr>
            <w:r w:rsidRPr="00D01CF2">
              <w:t>4</w:t>
            </w:r>
            <w:r w:rsidRPr="00D01CF2">
              <w:rPr>
                <w:lang w:val="sv-SE"/>
              </w:rPr>
              <w:t>2</w:t>
            </w:r>
          </w:p>
        </w:tc>
        <w:tc>
          <w:tcPr>
            <w:tcW w:w="2037" w:type="pct"/>
          </w:tcPr>
          <w:p w:rsidR="00C95B33" w:rsidRPr="00D01CF2" w:rsidRDefault="00C95B33" w:rsidP="00360481">
            <w:pPr>
              <w:pStyle w:val="TAL"/>
            </w:pPr>
            <w:r w:rsidRPr="00D01CF2">
              <w:t>Destination Interface</w:t>
            </w:r>
          </w:p>
        </w:tc>
        <w:tc>
          <w:tcPr>
            <w:tcW w:w="1406" w:type="pct"/>
          </w:tcPr>
          <w:p w:rsidR="00C95B33" w:rsidRPr="00D01CF2" w:rsidRDefault="00C95B33" w:rsidP="00360481">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43</w:t>
            </w:r>
          </w:p>
        </w:tc>
        <w:tc>
          <w:tcPr>
            <w:tcW w:w="2037" w:type="pct"/>
          </w:tcPr>
          <w:p w:rsidR="00C95B33" w:rsidRPr="00D01CF2" w:rsidRDefault="00C95B33" w:rsidP="00360481">
            <w:pPr>
              <w:pStyle w:val="TAL"/>
              <w:rPr>
                <w:sz w:val="16"/>
                <w:szCs w:val="16"/>
              </w:rPr>
            </w:pPr>
            <w:r w:rsidRPr="00D01CF2">
              <w:t>UP Function Features</w:t>
            </w:r>
          </w:p>
        </w:tc>
        <w:tc>
          <w:tcPr>
            <w:tcW w:w="1406" w:type="pct"/>
          </w:tcPr>
          <w:p w:rsidR="00C95B33" w:rsidRPr="00D01CF2" w:rsidRDefault="00C95B33" w:rsidP="00360481">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44</w:t>
            </w:r>
          </w:p>
        </w:tc>
        <w:tc>
          <w:tcPr>
            <w:tcW w:w="2037" w:type="pct"/>
          </w:tcPr>
          <w:p w:rsidR="00C95B33" w:rsidRPr="00D01CF2" w:rsidRDefault="00C95B33" w:rsidP="00360481">
            <w:pPr>
              <w:pStyle w:val="TAL"/>
            </w:pPr>
            <w:r w:rsidRPr="00D01CF2">
              <w:t>Apply Action</w:t>
            </w:r>
          </w:p>
        </w:tc>
        <w:tc>
          <w:tcPr>
            <w:tcW w:w="1406" w:type="pct"/>
          </w:tcPr>
          <w:p w:rsidR="00C95B33" w:rsidRPr="00D01CF2" w:rsidRDefault="00C95B33" w:rsidP="00360481">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45</w:t>
            </w:r>
          </w:p>
        </w:tc>
        <w:tc>
          <w:tcPr>
            <w:tcW w:w="2037" w:type="pct"/>
          </w:tcPr>
          <w:p w:rsidR="00C95B33" w:rsidRPr="00D01CF2" w:rsidRDefault="00C95B33" w:rsidP="00360481">
            <w:pPr>
              <w:pStyle w:val="TAL"/>
            </w:pPr>
            <w:r w:rsidRPr="00D01CF2">
              <w:t>Downlink Data Service Information</w:t>
            </w:r>
          </w:p>
        </w:tc>
        <w:tc>
          <w:tcPr>
            <w:tcW w:w="1406" w:type="pct"/>
          </w:tcPr>
          <w:p w:rsidR="00C95B33" w:rsidRPr="00D01CF2" w:rsidRDefault="00C95B33" w:rsidP="00360481">
            <w:pPr>
              <w:pStyle w:val="TAL"/>
            </w:pPr>
            <w:r w:rsidRPr="00D01CF2">
              <w:t xml:space="preserve">Extendable / </w:t>
            </w:r>
            <w:r>
              <w:t>Clause</w:t>
            </w:r>
            <w:r w:rsidRPr="00D01CF2">
              <w:t xml:space="preserve"> 8.2.27</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46</w:t>
            </w:r>
          </w:p>
        </w:tc>
        <w:tc>
          <w:tcPr>
            <w:tcW w:w="2037" w:type="pct"/>
          </w:tcPr>
          <w:p w:rsidR="00C95B33" w:rsidRPr="00D01CF2" w:rsidRDefault="00C95B33" w:rsidP="00360481">
            <w:pPr>
              <w:pStyle w:val="TAL"/>
            </w:pPr>
            <w:r w:rsidRPr="00D01CF2">
              <w:t>Downlink Data Notification Delay</w:t>
            </w:r>
          </w:p>
        </w:tc>
        <w:tc>
          <w:tcPr>
            <w:tcW w:w="1406" w:type="pct"/>
          </w:tcPr>
          <w:p w:rsidR="00C95B33" w:rsidRPr="00D01CF2" w:rsidRDefault="00C95B33" w:rsidP="00360481">
            <w:pPr>
              <w:pStyle w:val="TAL"/>
            </w:pPr>
            <w:r w:rsidRPr="00D01CF2">
              <w:t xml:space="preserve">Extendable / </w:t>
            </w:r>
            <w:r>
              <w:t>Clause</w:t>
            </w:r>
            <w:r w:rsidRPr="00D01CF2">
              <w:t xml:space="preserve"> 8.2.28</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47</w:t>
            </w:r>
          </w:p>
        </w:tc>
        <w:tc>
          <w:tcPr>
            <w:tcW w:w="2037" w:type="pct"/>
          </w:tcPr>
          <w:p w:rsidR="00C95B33" w:rsidRPr="00D01CF2" w:rsidRDefault="00C95B33" w:rsidP="00360481">
            <w:pPr>
              <w:pStyle w:val="TAL"/>
            </w:pPr>
            <w:r w:rsidRPr="00D01CF2">
              <w:t>DL Buffering Duration</w:t>
            </w:r>
          </w:p>
        </w:tc>
        <w:tc>
          <w:tcPr>
            <w:tcW w:w="1406" w:type="pct"/>
          </w:tcPr>
          <w:p w:rsidR="00C95B33" w:rsidRPr="00D01CF2" w:rsidRDefault="00C95B33" w:rsidP="00360481">
            <w:pPr>
              <w:pStyle w:val="TAL"/>
            </w:pPr>
            <w:r w:rsidRPr="00D01CF2">
              <w:t xml:space="preserve">Extendable / </w:t>
            </w:r>
            <w:r>
              <w:t>Clause</w:t>
            </w:r>
            <w:r w:rsidRPr="00D01CF2">
              <w:t xml:space="preserve"> 8.2.29</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48</w:t>
            </w:r>
          </w:p>
        </w:tc>
        <w:tc>
          <w:tcPr>
            <w:tcW w:w="2037" w:type="pct"/>
          </w:tcPr>
          <w:p w:rsidR="00C95B33" w:rsidRPr="00D01CF2" w:rsidRDefault="00C95B33" w:rsidP="00360481">
            <w:pPr>
              <w:pStyle w:val="TAL"/>
            </w:pPr>
            <w:r w:rsidRPr="00D01CF2">
              <w:t>DL Buffering Suggested Packet Count</w:t>
            </w:r>
          </w:p>
        </w:tc>
        <w:tc>
          <w:tcPr>
            <w:tcW w:w="1406" w:type="pct"/>
          </w:tcPr>
          <w:p w:rsidR="00C95B33" w:rsidRPr="00D01CF2" w:rsidRDefault="00C95B33" w:rsidP="00360481">
            <w:pPr>
              <w:pStyle w:val="TAL"/>
            </w:pPr>
            <w:r w:rsidRPr="00D01CF2">
              <w:t xml:space="preserve">Variable / </w:t>
            </w:r>
            <w:r>
              <w:t>Clause</w:t>
            </w:r>
            <w:r w:rsidRPr="00D01CF2">
              <w:t xml:space="preserve"> 8.2.30</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pPr>
            <w:r w:rsidRPr="00D01CF2">
              <w:t>49</w:t>
            </w:r>
          </w:p>
        </w:tc>
        <w:tc>
          <w:tcPr>
            <w:tcW w:w="2037" w:type="pct"/>
          </w:tcPr>
          <w:p w:rsidR="00C95B33" w:rsidRPr="00D01CF2" w:rsidRDefault="00C95B33" w:rsidP="00360481">
            <w:pPr>
              <w:pStyle w:val="TAL"/>
            </w:pPr>
            <w:r w:rsidRPr="00D01CF2">
              <w:rPr>
                <w:lang w:val="de-DE"/>
              </w:rPr>
              <w:t>PFCP</w:t>
            </w:r>
            <w:proofErr w:type="spellStart"/>
            <w:r w:rsidRPr="00D01CF2">
              <w:t>SMReq</w:t>
            </w:r>
            <w:proofErr w:type="spellEnd"/>
            <w:r w:rsidRPr="00D01CF2">
              <w:t>-Flags</w:t>
            </w:r>
          </w:p>
        </w:tc>
        <w:tc>
          <w:tcPr>
            <w:tcW w:w="1406" w:type="pct"/>
          </w:tcPr>
          <w:p w:rsidR="00C95B33" w:rsidRPr="00D01CF2" w:rsidRDefault="00C95B33" w:rsidP="00360481">
            <w:pPr>
              <w:pStyle w:val="TAL"/>
            </w:pPr>
            <w:r w:rsidRPr="00D01CF2">
              <w:t xml:space="preserve">Extendable / </w:t>
            </w:r>
            <w:r>
              <w:t>Clause</w:t>
            </w:r>
            <w:r w:rsidRPr="00D01CF2">
              <w:t xml:space="preserve"> 8.2.31</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50</w:t>
            </w:r>
          </w:p>
        </w:tc>
        <w:tc>
          <w:tcPr>
            <w:tcW w:w="2037" w:type="pct"/>
          </w:tcPr>
          <w:p w:rsidR="00C95B33" w:rsidRPr="00D01CF2" w:rsidRDefault="00C95B33" w:rsidP="00360481">
            <w:pPr>
              <w:pStyle w:val="TAL"/>
            </w:pPr>
            <w:r w:rsidRPr="00D01CF2">
              <w:rPr>
                <w:lang w:val="de-DE"/>
              </w:rPr>
              <w:t>PFCP</w:t>
            </w:r>
            <w:proofErr w:type="spellStart"/>
            <w:r w:rsidRPr="00D01CF2">
              <w:t>SRRsp</w:t>
            </w:r>
            <w:proofErr w:type="spellEnd"/>
            <w:r w:rsidRPr="00D01CF2">
              <w:t>-Flags</w:t>
            </w:r>
          </w:p>
        </w:tc>
        <w:tc>
          <w:tcPr>
            <w:tcW w:w="1406" w:type="pct"/>
          </w:tcPr>
          <w:p w:rsidR="00C95B33" w:rsidRPr="00D01CF2" w:rsidRDefault="00C95B33" w:rsidP="00360481">
            <w:pPr>
              <w:pStyle w:val="TAL"/>
            </w:pPr>
            <w:r w:rsidRPr="00D01CF2">
              <w:t xml:space="preserve">Extendable / </w:t>
            </w:r>
            <w:r>
              <w:t>Clause</w:t>
            </w:r>
            <w:r w:rsidRPr="00D01CF2">
              <w:t xml:space="preserve"> 8.2.32</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51</w:t>
            </w:r>
          </w:p>
        </w:tc>
        <w:tc>
          <w:tcPr>
            <w:tcW w:w="2037" w:type="pct"/>
          </w:tcPr>
          <w:p w:rsidR="00C95B33" w:rsidRPr="00D01CF2" w:rsidRDefault="00C95B33" w:rsidP="00360481">
            <w:pPr>
              <w:pStyle w:val="TAL"/>
            </w:pPr>
            <w:r w:rsidRPr="00D01CF2">
              <w:t>Load Control Information</w:t>
            </w:r>
          </w:p>
        </w:tc>
        <w:tc>
          <w:tcPr>
            <w:tcW w:w="1406" w:type="pct"/>
          </w:tcPr>
          <w:p w:rsidR="00C95B33" w:rsidRPr="00D01CF2" w:rsidRDefault="00C95B33" w:rsidP="00360481">
            <w:pPr>
              <w:pStyle w:val="TAL"/>
            </w:pPr>
            <w:r w:rsidRPr="00D01CF2">
              <w:t>Extendable / Table 7.5.3.3-1</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pPr>
            <w:r w:rsidRPr="00D01CF2">
              <w:t>52</w:t>
            </w:r>
          </w:p>
        </w:tc>
        <w:tc>
          <w:tcPr>
            <w:tcW w:w="2037" w:type="pct"/>
          </w:tcPr>
          <w:p w:rsidR="00C95B33" w:rsidRPr="00D01CF2" w:rsidRDefault="00C95B33" w:rsidP="00360481">
            <w:pPr>
              <w:pStyle w:val="TAL"/>
            </w:pPr>
            <w:r w:rsidRPr="00D01CF2">
              <w:t>Sequence Number</w:t>
            </w:r>
          </w:p>
        </w:tc>
        <w:tc>
          <w:tcPr>
            <w:tcW w:w="1406" w:type="pct"/>
          </w:tcPr>
          <w:p w:rsidR="00C95B33" w:rsidRPr="00D01CF2" w:rsidRDefault="00C95B33" w:rsidP="00360481">
            <w:pPr>
              <w:pStyle w:val="TAL"/>
            </w:pPr>
            <w:r w:rsidRPr="00D01CF2">
              <w:t xml:space="preserve">Fixed Length / </w:t>
            </w:r>
            <w:r>
              <w:t>Clause</w:t>
            </w:r>
            <w:r w:rsidRPr="00D01CF2">
              <w:t xml:space="preserve"> 8.2.33</w:t>
            </w:r>
          </w:p>
        </w:tc>
        <w:tc>
          <w:tcPr>
            <w:tcW w:w="1038" w:type="pct"/>
          </w:tcPr>
          <w:p w:rsidR="00C95B33" w:rsidRPr="00D01CF2" w:rsidRDefault="00C95B33" w:rsidP="00360481">
            <w:pPr>
              <w:pStyle w:val="TAC"/>
            </w:pPr>
            <w:r w:rsidRPr="00D01CF2">
              <w:t>4</w:t>
            </w:r>
          </w:p>
        </w:tc>
      </w:tr>
      <w:tr w:rsidR="00C95B33" w:rsidRPr="00D01CF2" w:rsidTr="00360481">
        <w:trPr>
          <w:jc w:val="center"/>
        </w:trPr>
        <w:tc>
          <w:tcPr>
            <w:tcW w:w="519" w:type="pct"/>
          </w:tcPr>
          <w:p w:rsidR="00C95B33" w:rsidRPr="00D01CF2" w:rsidRDefault="00C95B33" w:rsidP="00360481">
            <w:pPr>
              <w:pStyle w:val="TAC"/>
            </w:pPr>
            <w:r w:rsidRPr="00D01CF2">
              <w:t>53</w:t>
            </w:r>
          </w:p>
        </w:tc>
        <w:tc>
          <w:tcPr>
            <w:tcW w:w="2037" w:type="pct"/>
          </w:tcPr>
          <w:p w:rsidR="00C95B33" w:rsidRPr="00D01CF2" w:rsidRDefault="00C95B33" w:rsidP="00360481">
            <w:pPr>
              <w:pStyle w:val="TAL"/>
            </w:pPr>
            <w:r w:rsidRPr="00D01CF2">
              <w:t>Metric</w:t>
            </w:r>
          </w:p>
        </w:tc>
        <w:tc>
          <w:tcPr>
            <w:tcW w:w="1406" w:type="pct"/>
          </w:tcPr>
          <w:p w:rsidR="00C95B33" w:rsidRPr="00D01CF2" w:rsidRDefault="00C95B33" w:rsidP="00360481">
            <w:pPr>
              <w:pStyle w:val="TAL"/>
            </w:pPr>
            <w:r w:rsidRPr="00D01CF2">
              <w:t xml:space="preserve">Fixed Length / </w:t>
            </w:r>
            <w:r>
              <w:t>Clause</w:t>
            </w:r>
            <w:r w:rsidRPr="00D01CF2">
              <w:t xml:space="preserve"> 8.2.34</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54</w:t>
            </w:r>
          </w:p>
        </w:tc>
        <w:tc>
          <w:tcPr>
            <w:tcW w:w="2037" w:type="pct"/>
          </w:tcPr>
          <w:p w:rsidR="00C95B33" w:rsidRPr="00D01CF2" w:rsidRDefault="00C95B33" w:rsidP="00360481">
            <w:pPr>
              <w:pStyle w:val="TAL"/>
            </w:pPr>
            <w:r w:rsidRPr="00D01CF2">
              <w:t>Overload Control Information</w:t>
            </w:r>
          </w:p>
        </w:tc>
        <w:tc>
          <w:tcPr>
            <w:tcW w:w="1406" w:type="pct"/>
          </w:tcPr>
          <w:p w:rsidR="00C95B33" w:rsidRPr="00D01CF2" w:rsidRDefault="00C95B33" w:rsidP="00360481">
            <w:pPr>
              <w:pStyle w:val="TAL"/>
            </w:pPr>
            <w:r w:rsidRPr="00D01CF2">
              <w:t>Extendable / Table 7.5.3.4-1</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pPr>
            <w:r w:rsidRPr="00D01CF2">
              <w:t>55</w:t>
            </w:r>
          </w:p>
        </w:tc>
        <w:tc>
          <w:tcPr>
            <w:tcW w:w="2037" w:type="pct"/>
          </w:tcPr>
          <w:p w:rsidR="00C95B33" w:rsidRPr="00D01CF2" w:rsidRDefault="00C95B33" w:rsidP="00360481">
            <w:pPr>
              <w:pStyle w:val="TAL"/>
            </w:pPr>
            <w:r w:rsidRPr="00D01CF2">
              <w:t>Timer</w:t>
            </w:r>
          </w:p>
        </w:tc>
        <w:tc>
          <w:tcPr>
            <w:tcW w:w="1406" w:type="pct"/>
          </w:tcPr>
          <w:p w:rsidR="00C95B33" w:rsidRPr="00D01CF2" w:rsidRDefault="00C95B33" w:rsidP="00360481">
            <w:pPr>
              <w:pStyle w:val="TAL"/>
            </w:pPr>
            <w:r w:rsidRPr="00D01CF2">
              <w:t xml:space="preserve">Extendable / </w:t>
            </w:r>
            <w:r>
              <w:t>Clause</w:t>
            </w:r>
            <w:r w:rsidRPr="00D01CF2">
              <w:t xml:space="preserve"> 8.2 35</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56</w:t>
            </w:r>
          </w:p>
        </w:tc>
        <w:tc>
          <w:tcPr>
            <w:tcW w:w="2037" w:type="pct"/>
          </w:tcPr>
          <w:p w:rsidR="00C95B33" w:rsidRPr="00D01CF2" w:rsidRDefault="00C95B33" w:rsidP="00360481">
            <w:pPr>
              <w:pStyle w:val="TAL"/>
              <w:rPr>
                <w:sz w:val="16"/>
                <w:szCs w:val="16"/>
              </w:rPr>
            </w:pPr>
            <w:r w:rsidRPr="00D01CF2">
              <w:t>PDR ID</w:t>
            </w:r>
          </w:p>
        </w:tc>
        <w:tc>
          <w:tcPr>
            <w:tcW w:w="1406" w:type="pct"/>
          </w:tcPr>
          <w:p w:rsidR="00C95B33" w:rsidRPr="00D01CF2" w:rsidRDefault="00C95B33" w:rsidP="00360481">
            <w:pPr>
              <w:pStyle w:val="TAL"/>
              <w:rPr>
                <w:sz w:val="16"/>
                <w:szCs w:val="16"/>
              </w:rPr>
            </w:pPr>
            <w:r w:rsidRPr="00D01CF2">
              <w:t xml:space="preserve">Extendable / </w:t>
            </w:r>
            <w:r>
              <w:t>Clause</w:t>
            </w:r>
            <w:r w:rsidRPr="00D01CF2">
              <w:t xml:space="preserve"> 8.2 36</w:t>
            </w:r>
          </w:p>
        </w:tc>
        <w:tc>
          <w:tcPr>
            <w:tcW w:w="1038" w:type="pct"/>
          </w:tcPr>
          <w:p w:rsidR="00C95B33" w:rsidRPr="00D01CF2" w:rsidRDefault="00C95B33" w:rsidP="00360481">
            <w:pPr>
              <w:pStyle w:val="TAC"/>
            </w:pPr>
            <w:r w:rsidRPr="00D01CF2">
              <w:t>2</w:t>
            </w:r>
          </w:p>
        </w:tc>
      </w:tr>
      <w:tr w:rsidR="00C95B33" w:rsidRPr="00D01CF2" w:rsidTr="00360481">
        <w:trPr>
          <w:jc w:val="center"/>
        </w:trPr>
        <w:tc>
          <w:tcPr>
            <w:tcW w:w="519" w:type="pct"/>
          </w:tcPr>
          <w:p w:rsidR="00C95B33" w:rsidRPr="00D01CF2" w:rsidRDefault="00C95B33" w:rsidP="00360481">
            <w:pPr>
              <w:pStyle w:val="TAC"/>
            </w:pPr>
            <w:r w:rsidRPr="00D01CF2">
              <w:t>57</w:t>
            </w:r>
          </w:p>
        </w:tc>
        <w:tc>
          <w:tcPr>
            <w:tcW w:w="2037" w:type="pct"/>
          </w:tcPr>
          <w:p w:rsidR="00C95B33" w:rsidRPr="00D01CF2" w:rsidRDefault="00C95B33" w:rsidP="00360481">
            <w:pPr>
              <w:pStyle w:val="TAL"/>
              <w:rPr>
                <w:sz w:val="16"/>
                <w:szCs w:val="16"/>
              </w:rPr>
            </w:pPr>
            <w:r w:rsidRPr="00D01CF2">
              <w:t>F-SEID</w:t>
            </w:r>
          </w:p>
        </w:tc>
        <w:tc>
          <w:tcPr>
            <w:tcW w:w="1406" w:type="pct"/>
          </w:tcPr>
          <w:p w:rsidR="00C95B33" w:rsidRPr="00D01CF2" w:rsidRDefault="00C95B33" w:rsidP="00360481">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C95B33" w:rsidRPr="00D01CF2" w:rsidRDefault="00C95B33" w:rsidP="00360481">
            <w:pPr>
              <w:pStyle w:val="TAC"/>
            </w:pPr>
            <w:r w:rsidRPr="00D01CF2">
              <w:t>p+15-4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58</w:t>
            </w:r>
          </w:p>
        </w:tc>
        <w:tc>
          <w:tcPr>
            <w:tcW w:w="2037" w:type="pct"/>
          </w:tcPr>
          <w:p w:rsidR="00C95B33" w:rsidRPr="00D01CF2" w:rsidRDefault="00C95B33" w:rsidP="00360481">
            <w:pPr>
              <w:pStyle w:val="TAL"/>
            </w:pPr>
            <w:r w:rsidRPr="00D01CF2">
              <w:t>Application ID's PFDs</w:t>
            </w:r>
          </w:p>
        </w:tc>
        <w:tc>
          <w:tcPr>
            <w:tcW w:w="1406" w:type="pct"/>
          </w:tcPr>
          <w:p w:rsidR="00C95B33" w:rsidRPr="00D01CF2" w:rsidRDefault="00C95B33" w:rsidP="00360481">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59</w:t>
            </w:r>
          </w:p>
        </w:tc>
        <w:tc>
          <w:tcPr>
            <w:tcW w:w="2037" w:type="pct"/>
          </w:tcPr>
          <w:p w:rsidR="00C95B33" w:rsidRPr="00D01CF2" w:rsidRDefault="00C95B33" w:rsidP="00360481">
            <w:pPr>
              <w:pStyle w:val="TAL"/>
            </w:pPr>
            <w:r w:rsidRPr="00D01CF2">
              <w:t>PFD context</w:t>
            </w:r>
          </w:p>
        </w:tc>
        <w:tc>
          <w:tcPr>
            <w:tcW w:w="1406" w:type="pct"/>
          </w:tcPr>
          <w:p w:rsidR="00C95B33" w:rsidRPr="00D01CF2" w:rsidRDefault="00C95B33" w:rsidP="00360481">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60</w:t>
            </w:r>
          </w:p>
        </w:tc>
        <w:tc>
          <w:tcPr>
            <w:tcW w:w="2037" w:type="pct"/>
          </w:tcPr>
          <w:p w:rsidR="00C95B33" w:rsidRPr="00D01CF2" w:rsidRDefault="00C95B33" w:rsidP="00360481">
            <w:pPr>
              <w:pStyle w:val="TAL"/>
            </w:pPr>
            <w:r w:rsidRPr="00D01CF2">
              <w:t>Node ID</w:t>
            </w:r>
          </w:p>
        </w:tc>
        <w:tc>
          <w:tcPr>
            <w:tcW w:w="1406" w:type="pct"/>
          </w:tcPr>
          <w:p w:rsidR="00C95B33" w:rsidRPr="00D01CF2" w:rsidRDefault="00C95B33" w:rsidP="00360481">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C95B33" w:rsidRPr="00D01CF2" w:rsidRDefault="00C95B33" w:rsidP="00360481">
            <w:pPr>
              <w:pStyle w:val="TAC"/>
            </w:pPr>
            <w:r w:rsidRPr="00D01CF2">
              <w:t>o-4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61</w:t>
            </w:r>
          </w:p>
        </w:tc>
        <w:tc>
          <w:tcPr>
            <w:tcW w:w="2037" w:type="pct"/>
          </w:tcPr>
          <w:p w:rsidR="00C95B33" w:rsidRPr="00D01CF2" w:rsidRDefault="00C95B33" w:rsidP="00360481">
            <w:pPr>
              <w:pStyle w:val="TAL"/>
            </w:pPr>
            <w:r w:rsidRPr="00D01CF2">
              <w:t>PFD contents</w:t>
            </w:r>
          </w:p>
        </w:tc>
        <w:tc>
          <w:tcPr>
            <w:tcW w:w="1406" w:type="pct"/>
          </w:tcPr>
          <w:p w:rsidR="00C95B33" w:rsidRPr="00D01CF2" w:rsidRDefault="00C95B33" w:rsidP="00360481">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C95B33" w:rsidRPr="00D01CF2" w:rsidRDefault="00C95B33" w:rsidP="00360481">
            <w:pPr>
              <w:pStyle w:val="TAC"/>
            </w:pPr>
            <w:r w:rsidRPr="00D01CF2">
              <w:t>v-4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lastRenderedPageBreak/>
              <w:t>62</w:t>
            </w:r>
          </w:p>
        </w:tc>
        <w:tc>
          <w:tcPr>
            <w:tcW w:w="2037" w:type="pct"/>
          </w:tcPr>
          <w:p w:rsidR="00C95B33" w:rsidRPr="00D01CF2" w:rsidRDefault="00C95B33" w:rsidP="00360481">
            <w:pPr>
              <w:pStyle w:val="TAL"/>
            </w:pPr>
            <w:r w:rsidRPr="00D01CF2">
              <w:t>Measurement Method</w:t>
            </w:r>
          </w:p>
        </w:tc>
        <w:tc>
          <w:tcPr>
            <w:tcW w:w="1406" w:type="pct"/>
          </w:tcPr>
          <w:p w:rsidR="00C95B33" w:rsidRPr="00D01CF2" w:rsidRDefault="00C95B33" w:rsidP="00360481">
            <w:pPr>
              <w:pStyle w:val="TAL"/>
            </w:pPr>
            <w:r w:rsidRPr="00D01CF2">
              <w:t xml:space="preserve">Extendable / </w:t>
            </w:r>
            <w:r>
              <w:t>Clause</w:t>
            </w:r>
            <w:r w:rsidRPr="00D01CF2">
              <w:t xml:space="preserve"> 8.2.40</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63</w:t>
            </w:r>
          </w:p>
        </w:tc>
        <w:tc>
          <w:tcPr>
            <w:tcW w:w="2037" w:type="pct"/>
          </w:tcPr>
          <w:p w:rsidR="00C95B33" w:rsidRPr="00D01CF2" w:rsidRDefault="00C95B33" w:rsidP="00360481">
            <w:pPr>
              <w:pStyle w:val="TAL"/>
            </w:pPr>
            <w:r w:rsidRPr="00D01CF2">
              <w:t>Usage Report Trigger</w:t>
            </w:r>
          </w:p>
        </w:tc>
        <w:tc>
          <w:tcPr>
            <w:tcW w:w="1406" w:type="pct"/>
          </w:tcPr>
          <w:p w:rsidR="00C95B33" w:rsidRPr="00D01CF2" w:rsidRDefault="00C95B33" w:rsidP="00360481">
            <w:pPr>
              <w:pStyle w:val="TAL"/>
            </w:pPr>
            <w:r w:rsidRPr="00D01CF2">
              <w:t xml:space="preserve">Extendable / </w:t>
            </w:r>
            <w:r>
              <w:t>Clause</w:t>
            </w:r>
            <w:r w:rsidRPr="00D01CF2">
              <w:t xml:space="preserve"> 8.2.41</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64</w:t>
            </w:r>
          </w:p>
        </w:tc>
        <w:tc>
          <w:tcPr>
            <w:tcW w:w="2037" w:type="pct"/>
          </w:tcPr>
          <w:p w:rsidR="00C95B33" w:rsidRPr="00D01CF2" w:rsidRDefault="00C95B33" w:rsidP="00360481">
            <w:pPr>
              <w:pStyle w:val="TAL"/>
            </w:pPr>
            <w:r w:rsidRPr="00D01CF2">
              <w:t>Measurement Period</w:t>
            </w:r>
          </w:p>
        </w:tc>
        <w:tc>
          <w:tcPr>
            <w:tcW w:w="1406" w:type="pct"/>
          </w:tcPr>
          <w:p w:rsidR="00C95B33" w:rsidRPr="00D01CF2" w:rsidRDefault="00C95B33" w:rsidP="0036048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C95B33" w:rsidRPr="00D01CF2" w:rsidRDefault="00C95B33" w:rsidP="00360481">
            <w:pPr>
              <w:pStyle w:val="TAC"/>
            </w:pPr>
            <w:r w:rsidRPr="00D01CF2">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65</w:t>
            </w:r>
          </w:p>
        </w:tc>
        <w:tc>
          <w:tcPr>
            <w:tcW w:w="2037" w:type="pct"/>
          </w:tcPr>
          <w:p w:rsidR="00C95B33" w:rsidRPr="00D01CF2" w:rsidRDefault="00C95B33" w:rsidP="00360481">
            <w:pPr>
              <w:pStyle w:val="TAL"/>
            </w:pPr>
            <w:r w:rsidRPr="00D01CF2">
              <w:t>FQ-CSID</w:t>
            </w:r>
          </w:p>
        </w:tc>
        <w:tc>
          <w:tcPr>
            <w:tcW w:w="1406" w:type="pct"/>
          </w:tcPr>
          <w:p w:rsidR="00C95B33" w:rsidRPr="00D01CF2" w:rsidRDefault="00C95B33" w:rsidP="00360481">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C95B33" w:rsidRPr="00D01CF2" w:rsidRDefault="00C95B33" w:rsidP="00360481">
            <w:pPr>
              <w:pStyle w:val="TAC"/>
            </w:pPr>
            <w:r w:rsidRPr="00D01CF2">
              <w:t>(q+1)-4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66</w:t>
            </w:r>
          </w:p>
        </w:tc>
        <w:tc>
          <w:tcPr>
            <w:tcW w:w="2037" w:type="pct"/>
          </w:tcPr>
          <w:p w:rsidR="00C95B33" w:rsidRPr="00D01CF2" w:rsidRDefault="00C95B33" w:rsidP="00360481">
            <w:pPr>
              <w:pStyle w:val="TAL"/>
            </w:pPr>
            <w:r w:rsidRPr="00D01CF2">
              <w:t>Volume Measurement</w:t>
            </w:r>
          </w:p>
        </w:tc>
        <w:tc>
          <w:tcPr>
            <w:tcW w:w="1406" w:type="pct"/>
          </w:tcPr>
          <w:p w:rsidR="00C95B33" w:rsidRPr="00D01CF2" w:rsidRDefault="00C95B33" w:rsidP="0036048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C95B33" w:rsidRPr="00D01CF2" w:rsidRDefault="00C95B33" w:rsidP="00360481">
            <w:pPr>
              <w:pStyle w:val="TAC"/>
            </w:pPr>
            <w:r w:rsidRPr="00D01CF2">
              <w:t>q+7-4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67</w:t>
            </w:r>
          </w:p>
        </w:tc>
        <w:tc>
          <w:tcPr>
            <w:tcW w:w="2037" w:type="pct"/>
          </w:tcPr>
          <w:p w:rsidR="00C95B33" w:rsidRPr="00D01CF2" w:rsidRDefault="00C95B33" w:rsidP="00360481">
            <w:pPr>
              <w:pStyle w:val="TAL"/>
            </w:pPr>
            <w:r w:rsidRPr="00D01CF2">
              <w:t>Duration Measurement</w:t>
            </w:r>
          </w:p>
        </w:tc>
        <w:tc>
          <w:tcPr>
            <w:tcW w:w="1406" w:type="pct"/>
          </w:tcPr>
          <w:p w:rsidR="00C95B33" w:rsidRPr="00D01CF2" w:rsidRDefault="00C95B33" w:rsidP="0036048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C95B33" w:rsidRPr="00D01CF2" w:rsidRDefault="00C95B33" w:rsidP="00360481">
            <w:pPr>
              <w:pStyle w:val="TAC"/>
            </w:pPr>
            <w:r w:rsidRPr="00D01CF2">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68</w:t>
            </w:r>
          </w:p>
        </w:tc>
        <w:tc>
          <w:tcPr>
            <w:tcW w:w="2037" w:type="pct"/>
          </w:tcPr>
          <w:p w:rsidR="00C95B33" w:rsidRPr="00D01CF2" w:rsidRDefault="00C95B33" w:rsidP="00360481">
            <w:pPr>
              <w:pStyle w:val="TAL"/>
            </w:pPr>
            <w:r w:rsidRPr="00D01CF2">
              <w:t>Application Detection Information</w:t>
            </w:r>
          </w:p>
        </w:tc>
        <w:tc>
          <w:tcPr>
            <w:tcW w:w="1406" w:type="pct"/>
          </w:tcPr>
          <w:p w:rsidR="00C95B33" w:rsidRPr="00D01CF2" w:rsidRDefault="00C95B33" w:rsidP="00360481">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69</w:t>
            </w:r>
          </w:p>
        </w:tc>
        <w:tc>
          <w:tcPr>
            <w:tcW w:w="2037" w:type="pct"/>
          </w:tcPr>
          <w:p w:rsidR="00C95B33" w:rsidRPr="00D01CF2" w:rsidRDefault="00C95B33" w:rsidP="00360481">
            <w:pPr>
              <w:pStyle w:val="TAL"/>
            </w:pPr>
            <w:r w:rsidRPr="00D01CF2">
              <w:t>Time of First Packet</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C95B33" w:rsidRPr="00D01CF2" w:rsidRDefault="00C95B33" w:rsidP="00360481">
            <w:pPr>
              <w:pStyle w:val="TAC"/>
            </w:pPr>
            <w:r w:rsidRPr="00D01CF2">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70</w:t>
            </w:r>
          </w:p>
        </w:tc>
        <w:tc>
          <w:tcPr>
            <w:tcW w:w="2037" w:type="pct"/>
          </w:tcPr>
          <w:p w:rsidR="00C95B33" w:rsidRPr="00D01CF2" w:rsidRDefault="00C95B33" w:rsidP="00360481">
            <w:pPr>
              <w:pStyle w:val="TAL"/>
            </w:pPr>
            <w:r w:rsidRPr="00D01CF2">
              <w:t>Time of Last Packet</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C95B33" w:rsidRPr="00D01CF2" w:rsidRDefault="00C95B33" w:rsidP="00360481">
            <w:pPr>
              <w:pStyle w:val="TAC"/>
            </w:pPr>
            <w:r w:rsidRPr="00D01CF2">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71</w:t>
            </w:r>
          </w:p>
        </w:tc>
        <w:tc>
          <w:tcPr>
            <w:tcW w:w="2037" w:type="pct"/>
          </w:tcPr>
          <w:p w:rsidR="00C95B33" w:rsidRPr="00D01CF2" w:rsidRDefault="00C95B33" w:rsidP="00360481">
            <w:pPr>
              <w:pStyle w:val="TAL"/>
            </w:pPr>
            <w:r w:rsidRPr="00D01CF2">
              <w:t>Quota Holding Time</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72</w:t>
            </w:r>
          </w:p>
        </w:tc>
        <w:tc>
          <w:tcPr>
            <w:tcW w:w="2037" w:type="pct"/>
          </w:tcPr>
          <w:p w:rsidR="00C95B33" w:rsidRPr="00D01CF2" w:rsidRDefault="00C95B33" w:rsidP="00360481">
            <w:pPr>
              <w:pStyle w:val="TAL"/>
            </w:pPr>
            <w:r w:rsidRPr="00D01CF2">
              <w:t>Dropped DL Traffic Threshold</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C95B33" w:rsidRPr="00D01CF2" w:rsidRDefault="00C95B33" w:rsidP="00360481">
            <w:pPr>
              <w:pStyle w:val="TAC"/>
            </w:pPr>
            <w:r w:rsidRPr="00D01CF2">
              <w:t>m+7-4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73</w:t>
            </w:r>
          </w:p>
        </w:tc>
        <w:tc>
          <w:tcPr>
            <w:tcW w:w="2037" w:type="pct"/>
          </w:tcPr>
          <w:p w:rsidR="00C95B33" w:rsidRPr="00D01CF2" w:rsidRDefault="00C95B33" w:rsidP="00360481">
            <w:pPr>
              <w:pStyle w:val="TAL"/>
            </w:pPr>
            <w:r w:rsidRPr="00D01CF2">
              <w:t>Volume Quota</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C95B33" w:rsidRPr="00D01CF2" w:rsidRDefault="00C95B33" w:rsidP="00360481">
            <w:pPr>
              <w:pStyle w:val="TAC"/>
              <w:rPr>
                <w:lang w:val="sv-SE"/>
              </w:rPr>
            </w:pPr>
            <w:r w:rsidRPr="00D01CF2">
              <w:rPr>
                <w:lang w:val="sv-SE"/>
              </w:rPr>
              <w:t>q+7-4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74</w:t>
            </w:r>
          </w:p>
        </w:tc>
        <w:tc>
          <w:tcPr>
            <w:tcW w:w="2037" w:type="pct"/>
          </w:tcPr>
          <w:p w:rsidR="00C95B33" w:rsidRPr="00D01CF2" w:rsidRDefault="00C95B33" w:rsidP="00360481">
            <w:pPr>
              <w:pStyle w:val="TAL"/>
            </w:pPr>
            <w:r w:rsidRPr="00D01CF2">
              <w:t>Time Quota</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75</w:t>
            </w:r>
          </w:p>
        </w:tc>
        <w:tc>
          <w:tcPr>
            <w:tcW w:w="2037" w:type="pct"/>
          </w:tcPr>
          <w:p w:rsidR="00C95B33" w:rsidRPr="00D01CF2" w:rsidRDefault="00C95B33" w:rsidP="00360481">
            <w:pPr>
              <w:pStyle w:val="TAL"/>
            </w:pPr>
            <w:r w:rsidRPr="00D01CF2">
              <w:t>Start Time</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76</w:t>
            </w:r>
          </w:p>
        </w:tc>
        <w:tc>
          <w:tcPr>
            <w:tcW w:w="2037" w:type="pct"/>
          </w:tcPr>
          <w:p w:rsidR="00C95B33" w:rsidRPr="00D01CF2" w:rsidRDefault="00C95B33" w:rsidP="00360481">
            <w:pPr>
              <w:pStyle w:val="TAL"/>
            </w:pPr>
            <w:r w:rsidRPr="00D01CF2">
              <w:t>End Time</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C95B33" w:rsidRPr="00D01CF2" w:rsidRDefault="00C95B33" w:rsidP="00360481">
            <w:pPr>
              <w:pStyle w:val="TAC"/>
            </w:pPr>
            <w:r w:rsidRPr="00D01CF2">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77</w:t>
            </w:r>
          </w:p>
        </w:tc>
        <w:tc>
          <w:tcPr>
            <w:tcW w:w="2037" w:type="pct"/>
          </w:tcPr>
          <w:p w:rsidR="00C95B33" w:rsidRPr="00D01CF2" w:rsidRDefault="00C95B33" w:rsidP="00360481">
            <w:pPr>
              <w:pStyle w:val="TAL"/>
            </w:pPr>
            <w:r w:rsidRPr="00D01CF2">
              <w:t>Query URR</w:t>
            </w:r>
          </w:p>
        </w:tc>
        <w:tc>
          <w:tcPr>
            <w:tcW w:w="1406" w:type="pct"/>
          </w:tcPr>
          <w:p w:rsidR="00C95B33" w:rsidRPr="00D01CF2" w:rsidRDefault="00C95B33" w:rsidP="00360481">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C95B33" w:rsidRPr="00D01CF2" w:rsidRDefault="00C95B33" w:rsidP="00360481">
            <w:pPr>
              <w:pStyle w:val="TAC"/>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78</w:t>
            </w:r>
          </w:p>
        </w:tc>
        <w:tc>
          <w:tcPr>
            <w:tcW w:w="2037" w:type="pct"/>
          </w:tcPr>
          <w:p w:rsidR="00C95B33" w:rsidRPr="00D01CF2" w:rsidRDefault="00C95B33" w:rsidP="00360481">
            <w:pPr>
              <w:pStyle w:val="TAL"/>
            </w:pPr>
            <w:r w:rsidRPr="00D01CF2">
              <w:t>Usage Report (Session Modification Response)</w:t>
            </w:r>
          </w:p>
        </w:tc>
        <w:tc>
          <w:tcPr>
            <w:tcW w:w="1406" w:type="pct"/>
          </w:tcPr>
          <w:p w:rsidR="00C95B33" w:rsidRPr="00D01CF2" w:rsidRDefault="00C95B33" w:rsidP="00360481">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C95B33" w:rsidRPr="00D01CF2" w:rsidRDefault="00C95B33" w:rsidP="00360481">
            <w:pPr>
              <w:pStyle w:val="TAC"/>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79</w:t>
            </w:r>
          </w:p>
        </w:tc>
        <w:tc>
          <w:tcPr>
            <w:tcW w:w="2037" w:type="pct"/>
          </w:tcPr>
          <w:p w:rsidR="00C95B33" w:rsidRPr="00D01CF2" w:rsidRDefault="00C95B33" w:rsidP="00360481">
            <w:pPr>
              <w:pStyle w:val="TAL"/>
              <w:rPr>
                <w:lang w:val="fr-FR"/>
              </w:rPr>
            </w:pPr>
            <w:r w:rsidRPr="00D01CF2">
              <w:rPr>
                <w:lang w:val="fr-FR"/>
              </w:rPr>
              <w:t>Usage Report (Session Deletion Response)</w:t>
            </w:r>
          </w:p>
        </w:tc>
        <w:tc>
          <w:tcPr>
            <w:tcW w:w="1406" w:type="pct"/>
          </w:tcPr>
          <w:p w:rsidR="00C95B33" w:rsidRPr="00D01CF2" w:rsidRDefault="00C95B33" w:rsidP="00360481">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C95B33" w:rsidRPr="00D01CF2" w:rsidRDefault="00C95B33" w:rsidP="00360481">
            <w:pPr>
              <w:pStyle w:val="TAC"/>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80</w:t>
            </w:r>
          </w:p>
        </w:tc>
        <w:tc>
          <w:tcPr>
            <w:tcW w:w="2037" w:type="pct"/>
          </w:tcPr>
          <w:p w:rsidR="00C95B33" w:rsidRPr="00D01CF2" w:rsidRDefault="00C95B33" w:rsidP="00360481">
            <w:pPr>
              <w:pStyle w:val="TAL"/>
            </w:pPr>
            <w:r w:rsidRPr="00D01CF2">
              <w:t>Usage Report (Session Report Request)</w:t>
            </w:r>
          </w:p>
        </w:tc>
        <w:tc>
          <w:tcPr>
            <w:tcW w:w="1406" w:type="pct"/>
          </w:tcPr>
          <w:p w:rsidR="00C95B33" w:rsidRPr="00D01CF2" w:rsidRDefault="00C95B33" w:rsidP="00360481">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C95B33" w:rsidRPr="00D01CF2" w:rsidRDefault="00C95B33" w:rsidP="00360481">
            <w:pPr>
              <w:pStyle w:val="TAC"/>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81</w:t>
            </w:r>
          </w:p>
        </w:tc>
        <w:tc>
          <w:tcPr>
            <w:tcW w:w="2037" w:type="pct"/>
          </w:tcPr>
          <w:p w:rsidR="00C95B33" w:rsidRPr="00D01CF2" w:rsidRDefault="00C95B33" w:rsidP="00360481">
            <w:pPr>
              <w:pStyle w:val="TAL"/>
            </w:pPr>
            <w:r w:rsidRPr="00D01CF2">
              <w:t>URR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54</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82</w:t>
            </w:r>
          </w:p>
        </w:tc>
        <w:tc>
          <w:tcPr>
            <w:tcW w:w="2037" w:type="pct"/>
          </w:tcPr>
          <w:p w:rsidR="00C95B33" w:rsidRPr="00D01CF2" w:rsidRDefault="00C95B33" w:rsidP="00360481">
            <w:pPr>
              <w:pStyle w:val="TAL"/>
            </w:pPr>
            <w:r w:rsidRPr="00D01CF2">
              <w:t>Linked URR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55</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83</w:t>
            </w:r>
          </w:p>
        </w:tc>
        <w:tc>
          <w:tcPr>
            <w:tcW w:w="2037" w:type="pct"/>
          </w:tcPr>
          <w:p w:rsidR="00C95B33" w:rsidRPr="00D01CF2" w:rsidRDefault="00C95B33" w:rsidP="00360481">
            <w:pPr>
              <w:pStyle w:val="TAL"/>
            </w:pPr>
            <w:r w:rsidRPr="00D01CF2">
              <w:t>Downlink Data Report</w:t>
            </w:r>
          </w:p>
        </w:tc>
        <w:tc>
          <w:tcPr>
            <w:tcW w:w="1406" w:type="pct"/>
          </w:tcPr>
          <w:p w:rsidR="00C95B33" w:rsidRPr="00D01CF2" w:rsidRDefault="00C95B33" w:rsidP="00360481">
            <w:pPr>
              <w:pStyle w:val="TAL"/>
            </w:pPr>
            <w:r w:rsidRPr="00D01CF2">
              <w:rPr>
                <w:szCs w:val="16"/>
              </w:rPr>
              <w:t>Extendable</w:t>
            </w:r>
            <w:r w:rsidRPr="00D01CF2">
              <w:t xml:space="preserve"> / Table 7.5.8.2-1</w:t>
            </w:r>
          </w:p>
        </w:tc>
        <w:tc>
          <w:tcPr>
            <w:tcW w:w="1038" w:type="pct"/>
          </w:tcPr>
          <w:p w:rsidR="00C95B33" w:rsidRPr="00D01CF2" w:rsidRDefault="00C95B33" w:rsidP="00360481">
            <w:pPr>
              <w:pStyle w:val="TAC"/>
              <w:rPr>
                <w:lang w:val="de-DE"/>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84</w:t>
            </w:r>
          </w:p>
        </w:tc>
        <w:tc>
          <w:tcPr>
            <w:tcW w:w="2037" w:type="pct"/>
          </w:tcPr>
          <w:p w:rsidR="00C95B33" w:rsidRPr="00D01CF2" w:rsidRDefault="00C95B33" w:rsidP="00360481">
            <w:pPr>
              <w:pStyle w:val="TAL"/>
            </w:pPr>
            <w:r w:rsidRPr="00D01CF2">
              <w:t>Outer Header Creation</w:t>
            </w:r>
          </w:p>
        </w:tc>
        <w:tc>
          <w:tcPr>
            <w:tcW w:w="1406" w:type="pct"/>
          </w:tcPr>
          <w:p w:rsidR="00C95B33" w:rsidRPr="00D01CF2" w:rsidRDefault="00C95B33" w:rsidP="00360481">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C95B33" w:rsidRPr="00D01CF2" w:rsidRDefault="00C95B33" w:rsidP="00360481">
            <w:pPr>
              <w:pStyle w:val="TAC"/>
            </w:pPr>
            <w:r w:rsidRPr="00D01CF2">
              <w:t>r+1-4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85</w:t>
            </w:r>
          </w:p>
        </w:tc>
        <w:tc>
          <w:tcPr>
            <w:tcW w:w="2037" w:type="pct"/>
          </w:tcPr>
          <w:p w:rsidR="00C95B33" w:rsidRPr="00D01CF2" w:rsidRDefault="00C95B33" w:rsidP="00360481">
            <w:pPr>
              <w:pStyle w:val="TAL"/>
            </w:pPr>
            <w:r w:rsidRPr="00D01CF2">
              <w:t>Create BAR</w:t>
            </w:r>
          </w:p>
        </w:tc>
        <w:tc>
          <w:tcPr>
            <w:tcW w:w="1406" w:type="pct"/>
          </w:tcPr>
          <w:p w:rsidR="00C95B33" w:rsidRPr="00D01CF2" w:rsidRDefault="00C95B33" w:rsidP="00360481">
            <w:pPr>
              <w:pStyle w:val="TAL"/>
            </w:pPr>
            <w:r w:rsidRPr="00D01CF2">
              <w:t>Extendable / Table 7.5.2.</w:t>
            </w:r>
            <w:r w:rsidRPr="00D01CF2">
              <w:rPr>
                <w:lang w:val="de-DE"/>
              </w:rPr>
              <w:t>6</w:t>
            </w:r>
            <w:r w:rsidRPr="00D01CF2">
              <w:t>-1</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86</w:t>
            </w:r>
          </w:p>
        </w:tc>
        <w:tc>
          <w:tcPr>
            <w:tcW w:w="2037" w:type="pct"/>
          </w:tcPr>
          <w:p w:rsidR="00C95B33" w:rsidRPr="00D01CF2" w:rsidRDefault="00C95B33" w:rsidP="00360481">
            <w:pPr>
              <w:pStyle w:val="TAL"/>
            </w:pPr>
            <w:r w:rsidRPr="00D01CF2">
              <w:t>Update BAR (Session Modification Request)</w:t>
            </w:r>
          </w:p>
        </w:tc>
        <w:tc>
          <w:tcPr>
            <w:tcW w:w="1406" w:type="pct"/>
          </w:tcPr>
          <w:p w:rsidR="00C95B33" w:rsidRPr="00D01CF2" w:rsidRDefault="00C95B33" w:rsidP="00360481">
            <w:pPr>
              <w:pStyle w:val="TAL"/>
            </w:pPr>
            <w:r w:rsidRPr="00D01CF2">
              <w:t>Extendable / Table 7.5.4.</w:t>
            </w:r>
            <w:r w:rsidRPr="00D01CF2">
              <w:rPr>
                <w:lang w:val="de-DE"/>
              </w:rPr>
              <w:t>11</w:t>
            </w:r>
            <w:r w:rsidRPr="00D01CF2">
              <w:t>-1</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87</w:t>
            </w:r>
          </w:p>
        </w:tc>
        <w:tc>
          <w:tcPr>
            <w:tcW w:w="2037" w:type="pct"/>
          </w:tcPr>
          <w:p w:rsidR="00C95B33" w:rsidRPr="00D01CF2" w:rsidRDefault="00C95B33" w:rsidP="00360481">
            <w:pPr>
              <w:pStyle w:val="TAL"/>
            </w:pPr>
            <w:r w:rsidRPr="00D01CF2">
              <w:t>Remove BAR</w:t>
            </w:r>
          </w:p>
        </w:tc>
        <w:tc>
          <w:tcPr>
            <w:tcW w:w="1406" w:type="pct"/>
          </w:tcPr>
          <w:p w:rsidR="00C95B33" w:rsidRPr="00D01CF2" w:rsidRDefault="00C95B33" w:rsidP="00360481">
            <w:pPr>
              <w:pStyle w:val="TAL"/>
            </w:pPr>
            <w:r w:rsidRPr="00D01CF2">
              <w:t>Extendable / Table 7.5.4.</w:t>
            </w:r>
            <w:r w:rsidRPr="00D01CF2">
              <w:rPr>
                <w:lang w:val="de-DE"/>
              </w:rPr>
              <w:t>12</w:t>
            </w:r>
            <w:r w:rsidRPr="00D01CF2">
              <w:t>-1</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88</w:t>
            </w:r>
          </w:p>
        </w:tc>
        <w:tc>
          <w:tcPr>
            <w:tcW w:w="2037" w:type="pct"/>
          </w:tcPr>
          <w:p w:rsidR="00C95B33" w:rsidRPr="00D01CF2" w:rsidRDefault="00C95B33" w:rsidP="00360481">
            <w:pPr>
              <w:pStyle w:val="TAL"/>
            </w:pPr>
            <w:r w:rsidRPr="00D01CF2">
              <w:t>BAR ID</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89</w:t>
            </w:r>
          </w:p>
        </w:tc>
        <w:tc>
          <w:tcPr>
            <w:tcW w:w="2037" w:type="pct"/>
          </w:tcPr>
          <w:p w:rsidR="00C95B33" w:rsidRPr="00D01CF2" w:rsidRDefault="00C95B33" w:rsidP="00360481">
            <w:pPr>
              <w:pStyle w:val="TAL"/>
            </w:pPr>
            <w:r w:rsidRPr="00D01CF2">
              <w:t>CP Function Features</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58</w:t>
            </w:r>
          </w:p>
        </w:tc>
        <w:tc>
          <w:tcPr>
            <w:tcW w:w="1038" w:type="pct"/>
          </w:tcPr>
          <w:p w:rsidR="00C95B33" w:rsidRPr="00D01CF2" w:rsidRDefault="00C95B33" w:rsidP="00360481">
            <w:pPr>
              <w:pStyle w:val="TAC"/>
              <w:rPr>
                <w:lang w:val="de-DE"/>
              </w:rPr>
            </w:pPr>
            <w:r w:rsidRPr="00D01CF2">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90</w:t>
            </w:r>
          </w:p>
        </w:tc>
        <w:tc>
          <w:tcPr>
            <w:tcW w:w="2037" w:type="pct"/>
          </w:tcPr>
          <w:p w:rsidR="00C95B33" w:rsidRPr="00D01CF2" w:rsidRDefault="00C95B33" w:rsidP="00360481">
            <w:pPr>
              <w:pStyle w:val="TAL"/>
            </w:pPr>
            <w:r w:rsidRPr="00D01CF2">
              <w:t>Usage Information</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59</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91</w:t>
            </w:r>
          </w:p>
        </w:tc>
        <w:tc>
          <w:tcPr>
            <w:tcW w:w="2037" w:type="pct"/>
          </w:tcPr>
          <w:p w:rsidR="00C95B33" w:rsidRPr="00D01CF2" w:rsidRDefault="00C95B33" w:rsidP="00360481">
            <w:pPr>
              <w:pStyle w:val="TAL"/>
            </w:pPr>
            <w:r w:rsidRPr="00D01CF2">
              <w:t>Application Instance ID</w:t>
            </w:r>
          </w:p>
        </w:tc>
        <w:tc>
          <w:tcPr>
            <w:tcW w:w="1406" w:type="pct"/>
          </w:tcPr>
          <w:p w:rsidR="00C95B33" w:rsidRPr="00D01CF2" w:rsidRDefault="00C95B33" w:rsidP="00360481">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92</w:t>
            </w:r>
          </w:p>
        </w:tc>
        <w:tc>
          <w:tcPr>
            <w:tcW w:w="2037" w:type="pct"/>
          </w:tcPr>
          <w:p w:rsidR="00C95B33" w:rsidRPr="00D01CF2" w:rsidRDefault="00C95B33" w:rsidP="00360481">
            <w:pPr>
              <w:pStyle w:val="TAL"/>
            </w:pPr>
            <w:r w:rsidRPr="00D01CF2">
              <w:t>Flow Information</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61</w:t>
            </w:r>
          </w:p>
        </w:tc>
        <w:tc>
          <w:tcPr>
            <w:tcW w:w="1038" w:type="pct"/>
          </w:tcPr>
          <w:p w:rsidR="00C95B33" w:rsidRPr="00D01CF2" w:rsidRDefault="00C95B33" w:rsidP="00360481">
            <w:pPr>
              <w:pStyle w:val="TAC"/>
              <w:rPr>
                <w:lang w:val="de-DE"/>
              </w:rPr>
            </w:pPr>
            <w:r w:rsidRPr="00D01CF2">
              <w:rPr>
                <w:lang w:val="de-DE"/>
              </w:rPr>
              <w:t>m-4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93</w:t>
            </w:r>
          </w:p>
        </w:tc>
        <w:tc>
          <w:tcPr>
            <w:tcW w:w="2037" w:type="pct"/>
          </w:tcPr>
          <w:p w:rsidR="00C95B33" w:rsidRPr="00D01CF2" w:rsidRDefault="00C95B33" w:rsidP="00360481">
            <w:pPr>
              <w:pStyle w:val="TAL"/>
            </w:pPr>
            <w:r w:rsidRPr="00D01CF2">
              <w:t>UE IP Address</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62</w:t>
            </w:r>
          </w:p>
        </w:tc>
        <w:tc>
          <w:tcPr>
            <w:tcW w:w="1038" w:type="pct"/>
          </w:tcPr>
          <w:p w:rsidR="00C95B33" w:rsidRPr="00D01CF2" w:rsidRDefault="00C95B33" w:rsidP="00360481">
            <w:pPr>
              <w:pStyle w:val="TAC"/>
              <w:rPr>
                <w:lang w:val="de-DE"/>
              </w:rPr>
            </w:pPr>
            <w:r w:rsidRPr="00D01CF2">
              <w:rPr>
                <w:lang w:val="de-DE"/>
              </w:rPr>
              <w:t>p+15-1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94</w:t>
            </w:r>
          </w:p>
        </w:tc>
        <w:tc>
          <w:tcPr>
            <w:tcW w:w="2037" w:type="pct"/>
          </w:tcPr>
          <w:p w:rsidR="00C95B33" w:rsidRPr="00D01CF2" w:rsidRDefault="00C95B33" w:rsidP="00360481">
            <w:pPr>
              <w:pStyle w:val="TAL"/>
            </w:pPr>
            <w:r w:rsidRPr="00D01CF2">
              <w:t>Packet Rate</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63</w:t>
            </w:r>
          </w:p>
        </w:tc>
        <w:tc>
          <w:tcPr>
            <w:tcW w:w="1038" w:type="pct"/>
          </w:tcPr>
          <w:p w:rsidR="00C95B33" w:rsidRPr="00D01CF2" w:rsidRDefault="00C95B33" w:rsidP="00360481">
            <w:pPr>
              <w:pStyle w:val="TAC"/>
              <w:rPr>
                <w:lang w:val="de-DE"/>
              </w:rPr>
            </w:pPr>
            <w:r w:rsidRPr="00D01CF2">
              <w:rPr>
                <w:lang w:val="de-DE"/>
              </w:rPr>
              <w:t>p+2-4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95</w:t>
            </w:r>
          </w:p>
        </w:tc>
        <w:tc>
          <w:tcPr>
            <w:tcW w:w="2037" w:type="pct"/>
          </w:tcPr>
          <w:p w:rsidR="00C95B33" w:rsidRPr="00D01CF2" w:rsidRDefault="00C95B33" w:rsidP="00360481">
            <w:pPr>
              <w:pStyle w:val="TAL"/>
            </w:pPr>
            <w:r w:rsidRPr="00D01CF2">
              <w:t>Outer Header Removal</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64</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96</w:t>
            </w:r>
          </w:p>
        </w:tc>
        <w:tc>
          <w:tcPr>
            <w:tcW w:w="2037" w:type="pct"/>
          </w:tcPr>
          <w:p w:rsidR="00C95B33" w:rsidRPr="00D01CF2" w:rsidRDefault="00C95B33" w:rsidP="00360481">
            <w:pPr>
              <w:pStyle w:val="TAL"/>
            </w:pPr>
            <w:r w:rsidRPr="00D01CF2">
              <w:rPr>
                <w:lang w:val="en-US" w:eastAsia="zh-CN"/>
              </w:rPr>
              <w:t xml:space="preserve">Recovery Time </w:t>
            </w:r>
            <w:r w:rsidRPr="00D01CF2">
              <w:t>Stamp</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65</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97</w:t>
            </w:r>
          </w:p>
        </w:tc>
        <w:tc>
          <w:tcPr>
            <w:tcW w:w="2037" w:type="pct"/>
          </w:tcPr>
          <w:p w:rsidR="00C95B33" w:rsidRPr="00D01CF2" w:rsidRDefault="00C95B33" w:rsidP="00360481">
            <w:pPr>
              <w:pStyle w:val="TAL"/>
            </w:pPr>
            <w:r w:rsidRPr="00D01CF2">
              <w:t>DL Flow Level Marking</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66</w:t>
            </w:r>
          </w:p>
        </w:tc>
        <w:tc>
          <w:tcPr>
            <w:tcW w:w="1038" w:type="pct"/>
          </w:tcPr>
          <w:p w:rsidR="00C95B33" w:rsidRPr="00D01CF2" w:rsidRDefault="00C95B33" w:rsidP="00360481">
            <w:pPr>
              <w:pStyle w:val="TAC"/>
              <w:rPr>
                <w:lang w:val="de-DE"/>
              </w:rPr>
            </w:pPr>
            <w:r w:rsidRPr="00D01CF2">
              <w:rPr>
                <w:lang w:val="de-DE"/>
              </w:rPr>
              <w:t>p+1-4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98</w:t>
            </w:r>
          </w:p>
        </w:tc>
        <w:tc>
          <w:tcPr>
            <w:tcW w:w="2037" w:type="pct"/>
          </w:tcPr>
          <w:p w:rsidR="00C95B33" w:rsidRPr="00D01CF2" w:rsidRDefault="00C95B33" w:rsidP="00360481">
            <w:pPr>
              <w:pStyle w:val="TAL"/>
            </w:pPr>
            <w:r w:rsidRPr="00D01CF2">
              <w:t>Header Enrichment</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67</w:t>
            </w:r>
          </w:p>
        </w:tc>
        <w:tc>
          <w:tcPr>
            <w:tcW w:w="1038" w:type="pct"/>
          </w:tcPr>
          <w:p w:rsidR="00C95B33" w:rsidRPr="00D01CF2" w:rsidRDefault="00C95B33" w:rsidP="00360481">
            <w:pPr>
              <w:pStyle w:val="TAC"/>
              <w:rPr>
                <w:lang w:val="de-DE"/>
              </w:rPr>
            </w:pPr>
            <w:r w:rsidRPr="00D01CF2">
              <w:rPr>
                <w:lang w:val="de-DE"/>
              </w:rPr>
              <w:t>q-4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99</w:t>
            </w:r>
          </w:p>
        </w:tc>
        <w:tc>
          <w:tcPr>
            <w:tcW w:w="2037" w:type="pct"/>
          </w:tcPr>
          <w:p w:rsidR="00C95B33" w:rsidRPr="00D01CF2" w:rsidRDefault="00C95B33" w:rsidP="00360481">
            <w:pPr>
              <w:pStyle w:val="TAL"/>
            </w:pPr>
            <w:r w:rsidRPr="00D01CF2">
              <w:t>Error Indication Report</w:t>
            </w:r>
          </w:p>
        </w:tc>
        <w:tc>
          <w:tcPr>
            <w:tcW w:w="1406" w:type="pct"/>
          </w:tcPr>
          <w:p w:rsidR="00C95B33" w:rsidRPr="00D01CF2" w:rsidRDefault="00C95B33" w:rsidP="00360481">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100</w:t>
            </w:r>
          </w:p>
        </w:tc>
        <w:tc>
          <w:tcPr>
            <w:tcW w:w="2037" w:type="pct"/>
          </w:tcPr>
          <w:p w:rsidR="00C95B33" w:rsidRPr="00D01CF2" w:rsidRDefault="00C95B33" w:rsidP="00360481">
            <w:pPr>
              <w:pStyle w:val="TAL"/>
            </w:pPr>
            <w:r w:rsidRPr="00D01CF2">
              <w:t>Measurement Information</w:t>
            </w:r>
          </w:p>
        </w:tc>
        <w:tc>
          <w:tcPr>
            <w:tcW w:w="1406" w:type="pct"/>
          </w:tcPr>
          <w:p w:rsidR="00C95B33" w:rsidRPr="00D01CF2" w:rsidRDefault="00C95B33" w:rsidP="00360481">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C95B33" w:rsidRPr="00D01CF2" w:rsidRDefault="00C95B33" w:rsidP="00360481">
            <w:pPr>
              <w:pStyle w:val="TAC"/>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101</w:t>
            </w:r>
          </w:p>
        </w:tc>
        <w:tc>
          <w:tcPr>
            <w:tcW w:w="2037" w:type="pct"/>
          </w:tcPr>
          <w:p w:rsidR="00C95B33" w:rsidRPr="00D01CF2" w:rsidRDefault="00C95B33" w:rsidP="00360481">
            <w:pPr>
              <w:pStyle w:val="TAL"/>
            </w:pPr>
            <w:r w:rsidRPr="00D01CF2">
              <w:t>Node Report Type</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69</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102</w:t>
            </w:r>
          </w:p>
        </w:tc>
        <w:tc>
          <w:tcPr>
            <w:tcW w:w="2037" w:type="pct"/>
          </w:tcPr>
          <w:p w:rsidR="00C95B33" w:rsidRPr="00D01CF2" w:rsidRDefault="00C95B33" w:rsidP="00360481">
            <w:pPr>
              <w:pStyle w:val="TAL"/>
            </w:pPr>
            <w:r w:rsidRPr="00D01CF2">
              <w:t>User Plane Path Failure Report</w:t>
            </w:r>
          </w:p>
        </w:tc>
        <w:tc>
          <w:tcPr>
            <w:tcW w:w="1406" w:type="pct"/>
          </w:tcPr>
          <w:p w:rsidR="00C95B33" w:rsidRPr="00D01CF2" w:rsidRDefault="00C95B33" w:rsidP="00360481">
            <w:pPr>
              <w:pStyle w:val="TAL"/>
            </w:pPr>
            <w:r w:rsidRPr="00D01CF2">
              <w:t>Extendable / Table 7.4.</w:t>
            </w:r>
            <w:r w:rsidRPr="00D01CF2">
              <w:rPr>
                <w:lang w:val="sv-SE"/>
              </w:rPr>
              <w:t>5</w:t>
            </w:r>
            <w:r w:rsidRPr="00D01CF2">
              <w:t>.1.2-1</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103</w:t>
            </w:r>
          </w:p>
        </w:tc>
        <w:tc>
          <w:tcPr>
            <w:tcW w:w="2037" w:type="pct"/>
          </w:tcPr>
          <w:p w:rsidR="00C95B33" w:rsidRPr="00D01CF2" w:rsidRDefault="00C95B33" w:rsidP="00360481">
            <w:pPr>
              <w:pStyle w:val="TAL"/>
            </w:pPr>
            <w:r w:rsidRPr="00D01CF2">
              <w:t>Remote GTP-U Peer</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70</w:t>
            </w:r>
          </w:p>
        </w:tc>
        <w:tc>
          <w:tcPr>
            <w:tcW w:w="1038" w:type="pct"/>
          </w:tcPr>
          <w:p w:rsidR="00C95B33" w:rsidRPr="00D01CF2" w:rsidRDefault="00C95B33" w:rsidP="00360481">
            <w:pPr>
              <w:pStyle w:val="TAC"/>
              <w:rPr>
                <w:lang w:val="de-DE"/>
              </w:rPr>
            </w:pPr>
            <w:r w:rsidRPr="00D01CF2">
              <w:t>p+15-4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104</w:t>
            </w:r>
          </w:p>
        </w:tc>
        <w:tc>
          <w:tcPr>
            <w:tcW w:w="2037" w:type="pct"/>
          </w:tcPr>
          <w:p w:rsidR="00C95B33" w:rsidRPr="00D01CF2" w:rsidRDefault="00C95B33" w:rsidP="00360481">
            <w:pPr>
              <w:pStyle w:val="TAL"/>
            </w:pPr>
            <w:r w:rsidRPr="00D01CF2">
              <w:t>UR-SEQN</w:t>
            </w:r>
          </w:p>
        </w:tc>
        <w:tc>
          <w:tcPr>
            <w:tcW w:w="1406" w:type="pct"/>
          </w:tcPr>
          <w:p w:rsidR="00C95B33" w:rsidRPr="00D01CF2" w:rsidRDefault="00C95B33" w:rsidP="00360481">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105</w:t>
            </w:r>
          </w:p>
        </w:tc>
        <w:tc>
          <w:tcPr>
            <w:tcW w:w="2037" w:type="pct"/>
          </w:tcPr>
          <w:p w:rsidR="00C95B33" w:rsidRPr="00D01CF2" w:rsidRDefault="00C95B33" w:rsidP="00360481">
            <w:pPr>
              <w:pStyle w:val="TAL"/>
            </w:pPr>
            <w:r w:rsidRPr="00D01CF2">
              <w:t>Update Duplicating Parameters</w:t>
            </w:r>
          </w:p>
        </w:tc>
        <w:tc>
          <w:tcPr>
            <w:tcW w:w="1406" w:type="pct"/>
          </w:tcPr>
          <w:p w:rsidR="00C95B33" w:rsidRPr="00D01CF2" w:rsidRDefault="00C95B33" w:rsidP="00360481">
            <w:pPr>
              <w:pStyle w:val="TAL"/>
            </w:pPr>
            <w:r w:rsidRPr="00D01CF2">
              <w:t>Extendable / Table 7.5.4</w:t>
            </w:r>
            <w:r w:rsidRPr="00D01CF2">
              <w:rPr>
                <w:lang w:val="de-DE"/>
              </w:rPr>
              <w:t>.3-3</w:t>
            </w:r>
          </w:p>
        </w:tc>
        <w:tc>
          <w:tcPr>
            <w:tcW w:w="1038" w:type="pct"/>
          </w:tcPr>
          <w:p w:rsidR="00C95B33" w:rsidRPr="00D01CF2" w:rsidRDefault="00C95B33" w:rsidP="00360481">
            <w:pPr>
              <w:pStyle w:val="TAC"/>
              <w:rPr>
                <w:lang w:val="de-DE"/>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106</w:t>
            </w:r>
          </w:p>
        </w:tc>
        <w:tc>
          <w:tcPr>
            <w:tcW w:w="2037" w:type="pct"/>
          </w:tcPr>
          <w:p w:rsidR="00C95B33" w:rsidRPr="00D01CF2" w:rsidRDefault="00C95B33" w:rsidP="00360481">
            <w:pPr>
              <w:pStyle w:val="TAL"/>
            </w:pPr>
            <w:r w:rsidRPr="00D01CF2">
              <w:t xml:space="preserve">Activate Predefined Rules </w:t>
            </w:r>
          </w:p>
        </w:tc>
        <w:tc>
          <w:tcPr>
            <w:tcW w:w="1406" w:type="pct"/>
          </w:tcPr>
          <w:p w:rsidR="00C95B33" w:rsidRPr="00D01CF2" w:rsidRDefault="00C95B33" w:rsidP="00360481">
            <w:pPr>
              <w:pStyle w:val="TAL"/>
            </w:pPr>
            <w:r w:rsidRPr="00D01CF2">
              <w:t xml:space="preserve">Variable Length / </w:t>
            </w:r>
            <w:r>
              <w:t>Clause</w:t>
            </w:r>
            <w:r w:rsidRPr="00D01CF2">
              <w:t xml:space="preserve"> 8.2.</w:t>
            </w:r>
            <w:r w:rsidRPr="00D01CF2">
              <w:rPr>
                <w:lang w:val="sv-SE"/>
              </w:rPr>
              <w:t>72</w:t>
            </w:r>
          </w:p>
        </w:tc>
        <w:tc>
          <w:tcPr>
            <w:tcW w:w="1038" w:type="pct"/>
          </w:tcPr>
          <w:p w:rsidR="00C95B33" w:rsidRPr="00D01CF2" w:rsidRDefault="00C95B33" w:rsidP="00360481">
            <w:pPr>
              <w:pStyle w:val="TAC"/>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107</w:t>
            </w:r>
          </w:p>
        </w:tc>
        <w:tc>
          <w:tcPr>
            <w:tcW w:w="2037" w:type="pct"/>
          </w:tcPr>
          <w:p w:rsidR="00C95B33" w:rsidRPr="00D01CF2" w:rsidRDefault="00C95B33" w:rsidP="00360481">
            <w:pPr>
              <w:pStyle w:val="TAL"/>
            </w:pPr>
            <w:r w:rsidRPr="00D01CF2">
              <w:t xml:space="preserve">Deactivate Predefined Rules </w:t>
            </w:r>
          </w:p>
        </w:tc>
        <w:tc>
          <w:tcPr>
            <w:tcW w:w="1406" w:type="pct"/>
          </w:tcPr>
          <w:p w:rsidR="00C95B33" w:rsidRPr="00D01CF2" w:rsidRDefault="00C95B33" w:rsidP="00360481">
            <w:pPr>
              <w:pStyle w:val="TAL"/>
            </w:pPr>
            <w:r w:rsidRPr="00D01CF2">
              <w:t xml:space="preserve">Variable Length / </w:t>
            </w:r>
            <w:r>
              <w:t>Clause</w:t>
            </w:r>
            <w:r w:rsidRPr="00D01CF2">
              <w:t xml:space="preserve"> 8.2.</w:t>
            </w:r>
            <w:r w:rsidRPr="00D01CF2">
              <w:rPr>
                <w:lang w:val="sv-SE"/>
              </w:rPr>
              <w:t>73</w:t>
            </w:r>
          </w:p>
        </w:tc>
        <w:tc>
          <w:tcPr>
            <w:tcW w:w="1038" w:type="pct"/>
          </w:tcPr>
          <w:p w:rsidR="00C95B33" w:rsidRPr="00D01CF2" w:rsidRDefault="00C95B33" w:rsidP="00360481">
            <w:pPr>
              <w:pStyle w:val="TAC"/>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108</w:t>
            </w:r>
          </w:p>
        </w:tc>
        <w:tc>
          <w:tcPr>
            <w:tcW w:w="2037" w:type="pct"/>
          </w:tcPr>
          <w:p w:rsidR="00C95B33" w:rsidRPr="00D01CF2" w:rsidRDefault="00C95B33" w:rsidP="00360481">
            <w:pPr>
              <w:pStyle w:val="TAL"/>
            </w:pPr>
            <w:r w:rsidRPr="00D01CF2">
              <w:t>FAR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74</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109</w:t>
            </w:r>
          </w:p>
        </w:tc>
        <w:tc>
          <w:tcPr>
            <w:tcW w:w="2037" w:type="pct"/>
          </w:tcPr>
          <w:p w:rsidR="00C95B33" w:rsidRPr="00D01CF2" w:rsidRDefault="00C95B33" w:rsidP="00360481">
            <w:pPr>
              <w:pStyle w:val="TAL"/>
            </w:pPr>
            <w:r w:rsidRPr="00D01CF2">
              <w:t>QER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75</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110</w:t>
            </w:r>
          </w:p>
        </w:tc>
        <w:tc>
          <w:tcPr>
            <w:tcW w:w="2037" w:type="pct"/>
          </w:tcPr>
          <w:p w:rsidR="00C95B33" w:rsidRPr="00D01CF2" w:rsidRDefault="00C95B33" w:rsidP="00360481">
            <w:pPr>
              <w:pStyle w:val="TAL"/>
            </w:pPr>
            <w:r w:rsidRPr="00D01CF2">
              <w:t>OCI Flags</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76</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111</w:t>
            </w:r>
          </w:p>
        </w:tc>
        <w:tc>
          <w:tcPr>
            <w:tcW w:w="2037" w:type="pct"/>
          </w:tcPr>
          <w:p w:rsidR="00C95B33" w:rsidRPr="00D01CF2" w:rsidRDefault="00C95B33" w:rsidP="00360481">
            <w:pPr>
              <w:pStyle w:val="TAL"/>
            </w:pPr>
            <w:r w:rsidRPr="00D01CF2">
              <w:t>PFCP Association Release Request</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77</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112</w:t>
            </w:r>
          </w:p>
        </w:tc>
        <w:tc>
          <w:tcPr>
            <w:tcW w:w="2037" w:type="pct"/>
          </w:tcPr>
          <w:p w:rsidR="00C95B33" w:rsidRPr="00D01CF2" w:rsidRDefault="00C95B33" w:rsidP="00360481">
            <w:pPr>
              <w:pStyle w:val="TAL"/>
            </w:pPr>
            <w:r w:rsidRPr="00D01CF2">
              <w:t>Graceful Release Period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78</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113</w:t>
            </w:r>
          </w:p>
        </w:tc>
        <w:tc>
          <w:tcPr>
            <w:tcW w:w="2037" w:type="pct"/>
          </w:tcPr>
          <w:p w:rsidR="00C95B33" w:rsidRPr="00D01CF2" w:rsidRDefault="00C95B33" w:rsidP="00360481">
            <w:pPr>
              <w:pStyle w:val="TAL"/>
            </w:pPr>
            <w:r w:rsidRPr="00D01CF2">
              <w:t>PDN Type</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79</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114</w:t>
            </w:r>
          </w:p>
        </w:tc>
        <w:tc>
          <w:tcPr>
            <w:tcW w:w="2037" w:type="pct"/>
          </w:tcPr>
          <w:p w:rsidR="00C95B33" w:rsidRPr="00D01CF2" w:rsidRDefault="00C95B33" w:rsidP="00360481">
            <w:pPr>
              <w:pStyle w:val="TAL"/>
            </w:pPr>
            <w:r w:rsidRPr="00D01CF2">
              <w:t>Failed Rule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80</w:t>
            </w:r>
          </w:p>
        </w:tc>
        <w:tc>
          <w:tcPr>
            <w:tcW w:w="1038" w:type="pct"/>
          </w:tcPr>
          <w:p w:rsidR="00C95B33" w:rsidRPr="00D01CF2" w:rsidRDefault="00C95B33" w:rsidP="00360481">
            <w:pPr>
              <w:pStyle w:val="TAC"/>
              <w:rPr>
                <w:lang w:val="de-DE"/>
              </w:rPr>
            </w:pPr>
            <w:r w:rsidRPr="00D01CF2">
              <w:rPr>
                <w:lang w:val="de-DE"/>
              </w:rPr>
              <w:t>p-4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115</w:t>
            </w:r>
          </w:p>
        </w:tc>
        <w:tc>
          <w:tcPr>
            <w:tcW w:w="2037" w:type="pct"/>
          </w:tcPr>
          <w:p w:rsidR="00C95B33" w:rsidRPr="00D01CF2" w:rsidRDefault="00C95B33" w:rsidP="00360481">
            <w:pPr>
              <w:pStyle w:val="TAL"/>
            </w:pPr>
            <w:r w:rsidRPr="00D01CF2">
              <w:t>Time Quota Mechanism</w:t>
            </w:r>
          </w:p>
        </w:tc>
        <w:tc>
          <w:tcPr>
            <w:tcW w:w="1406" w:type="pct"/>
          </w:tcPr>
          <w:p w:rsidR="00C95B33" w:rsidRPr="00D01CF2" w:rsidRDefault="00C95B33" w:rsidP="00360481">
            <w:pPr>
              <w:pStyle w:val="TAL"/>
            </w:pPr>
            <w:r w:rsidRPr="00D01CF2">
              <w:t xml:space="preserve">Extendable / </w:t>
            </w:r>
            <w:r>
              <w:t>Clause</w:t>
            </w:r>
            <w:r w:rsidRPr="00D01CF2">
              <w:t xml:space="preserve"> 8.2.81</w:t>
            </w:r>
          </w:p>
        </w:tc>
        <w:tc>
          <w:tcPr>
            <w:tcW w:w="1038" w:type="pct"/>
          </w:tcPr>
          <w:p w:rsidR="00C95B33" w:rsidRPr="00D01CF2" w:rsidRDefault="00C95B33" w:rsidP="00360481">
            <w:pPr>
              <w:pStyle w:val="TAC"/>
              <w:rPr>
                <w:lang w:val="de-DE"/>
              </w:rPr>
            </w:pPr>
            <w:r w:rsidRPr="00D01CF2">
              <w:rPr>
                <w:rFonts w:hint="eastAsia"/>
                <w:lang w:val="de-DE" w:eastAsia="zh-CN"/>
              </w:rPr>
              <w:t>5</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116</w:t>
            </w:r>
          </w:p>
        </w:tc>
        <w:tc>
          <w:tcPr>
            <w:tcW w:w="2037" w:type="pct"/>
          </w:tcPr>
          <w:p w:rsidR="00C95B33" w:rsidRPr="00D01CF2" w:rsidRDefault="00C95B33" w:rsidP="00360481">
            <w:pPr>
              <w:pStyle w:val="TAL"/>
            </w:pPr>
            <w:r w:rsidRPr="00D01CF2">
              <w:t>User Plane IP Resource Information</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82</w:t>
            </w:r>
          </w:p>
        </w:tc>
        <w:tc>
          <w:tcPr>
            <w:tcW w:w="1038" w:type="pct"/>
          </w:tcPr>
          <w:p w:rsidR="00C95B33" w:rsidRPr="00D01CF2" w:rsidRDefault="00C95B33" w:rsidP="00360481">
            <w:pPr>
              <w:pStyle w:val="TAC"/>
              <w:rPr>
                <w:lang w:val="de-DE"/>
              </w:rPr>
            </w:pPr>
            <w:r w:rsidRPr="00D01CF2">
              <w:rPr>
                <w:lang w:val="de-DE"/>
              </w:rPr>
              <w:t>l+1-4</w:t>
            </w:r>
          </w:p>
        </w:tc>
      </w:tr>
      <w:tr w:rsidR="00C95B33" w:rsidRPr="00D01CF2" w:rsidTr="00360481">
        <w:trPr>
          <w:jc w:val="center"/>
        </w:trPr>
        <w:tc>
          <w:tcPr>
            <w:tcW w:w="519" w:type="pct"/>
          </w:tcPr>
          <w:p w:rsidR="00C95B33" w:rsidRPr="00D01CF2" w:rsidRDefault="00C95B33" w:rsidP="00360481">
            <w:pPr>
              <w:pStyle w:val="TAC"/>
            </w:pPr>
            <w:r w:rsidRPr="00D01CF2">
              <w:t>117</w:t>
            </w:r>
          </w:p>
        </w:tc>
        <w:tc>
          <w:tcPr>
            <w:tcW w:w="2037" w:type="pct"/>
          </w:tcPr>
          <w:p w:rsidR="00C95B33" w:rsidRPr="00D01CF2" w:rsidRDefault="00C95B33" w:rsidP="00360481">
            <w:pPr>
              <w:pStyle w:val="TAL"/>
              <w:rPr>
                <w:sz w:val="16"/>
                <w:szCs w:val="16"/>
              </w:rPr>
            </w:pPr>
            <w:r w:rsidRPr="00D01CF2">
              <w:t>User Plane Inactivity Timer</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118</w:t>
            </w:r>
          </w:p>
        </w:tc>
        <w:tc>
          <w:tcPr>
            <w:tcW w:w="2037" w:type="pct"/>
          </w:tcPr>
          <w:p w:rsidR="00C95B33" w:rsidRPr="00D01CF2" w:rsidRDefault="00C95B33" w:rsidP="00360481">
            <w:pPr>
              <w:pStyle w:val="TAL"/>
            </w:pPr>
            <w:r w:rsidRPr="00D01CF2">
              <w:t>Aggregated URRs</w:t>
            </w:r>
          </w:p>
        </w:tc>
        <w:tc>
          <w:tcPr>
            <w:tcW w:w="1406" w:type="pct"/>
          </w:tcPr>
          <w:p w:rsidR="00C95B33" w:rsidRPr="00D01CF2" w:rsidRDefault="00C95B33" w:rsidP="00360481">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119</w:t>
            </w:r>
          </w:p>
        </w:tc>
        <w:tc>
          <w:tcPr>
            <w:tcW w:w="2037" w:type="pct"/>
          </w:tcPr>
          <w:p w:rsidR="00C95B33" w:rsidRPr="00D01CF2" w:rsidRDefault="00C95B33" w:rsidP="00360481">
            <w:pPr>
              <w:pStyle w:val="TAL"/>
            </w:pPr>
            <w:r w:rsidRPr="00D01CF2">
              <w:rPr>
                <w:rFonts w:cs="Arial"/>
              </w:rPr>
              <w:t>Multiplier</w:t>
            </w:r>
          </w:p>
        </w:tc>
        <w:tc>
          <w:tcPr>
            <w:tcW w:w="1406" w:type="pct"/>
          </w:tcPr>
          <w:p w:rsidR="00C95B33" w:rsidRPr="00D01CF2" w:rsidRDefault="00C95B33" w:rsidP="00360481">
            <w:pPr>
              <w:pStyle w:val="TAL"/>
            </w:pPr>
            <w:r w:rsidRPr="00D01CF2">
              <w:t xml:space="preserve">Fixed / </w:t>
            </w:r>
            <w:r>
              <w:t>Clause</w:t>
            </w:r>
            <w:r w:rsidRPr="00D01CF2">
              <w:t xml:space="preserve"> 8.2.84</w:t>
            </w:r>
          </w:p>
        </w:tc>
        <w:tc>
          <w:tcPr>
            <w:tcW w:w="1038" w:type="pct"/>
          </w:tcPr>
          <w:p w:rsidR="00C95B33" w:rsidRPr="00D01CF2" w:rsidRDefault="00C95B33" w:rsidP="00360481">
            <w:pPr>
              <w:pStyle w:val="TAC"/>
              <w:rPr>
                <w:lang w:val="de-DE"/>
              </w:rPr>
            </w:pPr>
            <w:r w:rsidRPr="00D01CF2">
              <w:rPr>
                <w:lang w:val="de-DE"/>
              </w:rPr>
              <w:t>12</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120</w:t>
            </w:r>
          </w:p>
        </w:tc>
        <w:tc>
          <w:tcPr>
            <w:tcW w:w="2037" w:type="pct"/>
          </w:tcPr>
          <w:p w:rsidR="00C95B33" w:rsidRPr="00D01CF2" w:rsidRDefault="00C95B33" w:rsidP="00360481">
            <w:pPr>
              <w:pStyle w:val="TAL"/>
              <w:rPr>
                <w:rFonts w:cs="Arial"/>
              </w:rPr>
            </w:pPr>
            <w:r w:rsidRPr="00D01CF2">
              <w:t>Aggregated URR ID</w:t>
            </w:r>
          </w:p>
        </w:tc>
        <w:tc>
          <w:tcPr>
            <w:tcW w:w="1406" w:type="pct"/>
          </w:tcPr>
          <w:p w:rsidR="00C95B33" w:rsidRPr="00D01CF2" w:rsidRDefault="00C95B33" w:rsidP="00360481">
            <w:pPr>
              <w:pStyle w:val="TAL"/>
            </w:pPr>
            <w:r w:rsidRPr="00D01CF2">
              <w:t xml:space="preserve">Fixed / </w:t>
            </w:r>
            <w:r>
              <w:t>Clause</w:t>
            </w:r>
            <w:r w:rsidRPr="00D01CF2">
              <w:t xml:space="preserve"> 8.2.85</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121</w:t>
            </w:r>
          </w:p>
        </w:tc>
        <w:tc>
          <w:tcPr>
            <w:tcW w:w="2037" w:type="pct"/>
          </w:tcPr>
          <w:p w:rsidR="00C95B33" w:rsidRPr="00D01CF2" w:rsidRDefault="00C95B33" w:rsidP="00360481">
            <w:pPr>
              <w:pStyle w:val="TAL"/>
            </w:pPr>
            <w:r w:rsidRPr="00D01CF2">
              <w:t>Subsequent Volume Quota</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86</w:t>
            </w:r>
          </w:p>
        </w:tc>
        <w:tc>
          <w:tcPr>
            <w:tcW w:w="1038" w:type="pct"/>
          </w:tcPr>
          <w:p w:rsidR="00C95B33" w:rsidRPr="00D01CF2" w:rsidRDefault="00C95B33" w:rsidP="00360481">
            <w:pPr>
              <w:pStyle w:val="TAC"/>
              <w:rPr>
                <w:lang w:val="de-DE"/>
              </w:rPr>
            </w:pPr>
            <w:r w:rsidRPr="00D01CF2">
              <w:rPr>
                <w:lang w:val="sv-SE"/>
              </w:rPr>
              <w:t>q+7-4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122</w:t>
            </w:r>
          </w:p>
        </w:tc>
        <w:tc>
          <w:tcPr>
            <w:tcW w:w="2037" w:type="pct"/>
          </w:tcPr>
          <w:p w:rsidR="00C95B33" w:rsidRPr="00D01CF2" w:rsidRDefault="00C95B33" w:rsidP="00360481">
            <w:pPr>
              <w:pStyle w:val="TAL"/>
            </w:pPr>
            <w:r w:rsidRPr="00D01CF2">
              <w:t>Subsequent Time Quota</w:t>
            </w:r>
          </w:p>
        </w:tc>
        <w:tc>
          <w:tcPr>
            <w:tcW w:w="1406" w:type="pct"/>
          </w:tcPr>
          <w:p w:rsidR="00C95B33" w:rsidRPr="00D01CF2" w:rsidRDefault="00C95B33" w:rsidP="00360481">
            <w:pPr>
              <w:pStyle w:val="TAL"/>
            </w:pPr>
            <w:r w:rsidRPr="00D01CF2">
              <w:t xml:space="preserve">Extendable / </w:t>
            </w:r>
            <w:r>
              <w:t>Clause</w:t>
            </w:r>
            <w:r w:rsidRPr="00D01CF2">
              <w:t xml:space="preserve"> 8.2.87</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123</w:t>
            </w:r>
          </w:p>
        </w:tc>
        <w:tc>
          <w:tcPr>
            <w:tcW w:w="2037" w:type="pct"/>
          </w:tcPr>
          <w:p w:rsidR="00C95B33" w:rsidRPr="00D01CF2" w:rsidRDefault="00C95B33" w:rsidP="00360481">
            <w:pPr>
              <w:pStyle w:val="TAL"/>
            </w:pPr>
            <w:r w:rsidRPr="00D01CF2">
              <w:rPr>
                <w:lang w:val="de-DE"/>
              </w:rPr>
              <w:t>RQI</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88</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lastRenderedPageBreak/>
              <w:t>124</w:t>
            </w:r>
          </w:p>
        </w:tc>
        <w:tc>
          <w:tcPr>
            <w:tcW w:w="2037" w:type="pct"/>
          </w:tcPr>
          <w:p w:rsidR="00C95B33" w:rsidRPr="00D01CF2" w:rsidRDefault="00C95B33" w:rsidP="00360481">
            <w:pPr>
              <w:pStyle w:val="TAL"/>
            </w:pPr>
            <w:r w:rsidRPr="00D01CF2">
              <w:rPr>
                <w:lang w:val="de-DE"/>
              </w:rPr>
              <w:t>QFI</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89</w:t>
            </w:r>
          </w:p>
        </w:tc>
        <w:tc>
          <w:tcPr>
            <w:tcW w:w="1038" w:type="pct"/>
          </w:tcPr>
          <w:p w:rsidR="00C95B33" w:rsidRPr="00D01CF2" w:rsidRDefault="00C95B33" w:rsidP="00360481">
            <w:pPr>
              <w:pStyle w:val="TAC"/>
              <w:rPr>
                <w:lang w:val="de-DE"/>
              </w:rPr>
            </w:pPr>
            <w:r w:rsidRPr="00D01CF2">
              <w:rPr>
                <w:lang w:val="de-DE"/>
              </w:rPr>
              <w:t>m-4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125</w:t>
            </w:r>
          </w:p>
        </w:tc>
        <w:tc>
          <w:tcPr>
            <w:tcW w:w="2037" w:type="pct"/>
          </w:tcPr>
          <w:p w:rsidR="00C95B33" w:rsidRPr="00D01CF2" w:rsidRDefault="00C95B33" w:rsidP="00360481">
            <w:pPr>
              <w:pStyle w:val="TAL"/>
            </w:pPr>
            <w:r w:rsidRPr="00D01CF2">
              <w:t>Query URR Reference</w:t>
            </w:r>
          </w:p>
        </w:tc>
        <w:tc>
          <w:tcPr>
            <w:tcW w:w="1406" w:type="pct"/>
          </w:tcPr>
          <w:p w:rsidR="00C95B33" w:rsidRPr="00D01CF2" w:rsidRDefault="00C95B33" w:rsidP="00360481">
            <w:pPr>
              <w:pStyle w:val="TAL"/>
            </w:pPr>
            <w:r w:rsidRPr="00D01CF2">
              <w:t xml:space="preserve">Extendable / </w:t>
            </w:r>
            <w:r>
              <w:t>Clause</w:t>
            </w:r>
            <w:r w:rsidRPr="00D01CF2">
              <w:t xml:space="preserve"> 8.2.90</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126</w:t>
            </w:r>
          </w:p>
        </w:tc>
        <w:tc>
          <w:tcPr>
            <w:tcW w:w="2037" w:type="pct"/>
          </w:tcPr>
          <w:p w:rsidR="00C95B33" w:rsidRPr="00D01CF2" w:rsidRDefault="00C95B33" w:rsidP="00360481">
            <w:pPr>
              <w:pStyle w:val="TAL"/>
            </w:pPr>
            <w:r w:rsidRPr="00D01CF2">
              <w:t>Additional Usage Reports Information</w:t>
            </w:r>
          </w:p>
        </w:tc>
        <w:tc>
          <w:tcPr>
            <w:tcW w:w="1406" w:type="pct"/>
          </w:tcPr>
          <w:p w:rsidR="00C95B33" w:rsidRPr="00D01CF2" w:rsidRDefault="00C95B33" w:rsidP="00360481">
            <w:pPr>
              <w:pStyle w:val="TAL"/>
            </w:pPr>
            <w:r w:rsidRPr="00D01CF2">
              <w:t xml:space="preserve">Extendable / </w:t>
            </w:r>
            <w:r>
              <w:t>Clause</w:t>
            </w:r>
            <w:r w:rsidRPr="00D01CF2">
              <w:t xml:space="preserve"> 8.2.91</w:t>
            </w:r>
          </w:p>
        </w:tc>
        <w:tc>
          <w:tcPr>
            <w:tcW w:w="1038" w:type="pct"/>
          </w:tcPr>
          <w:p w:rsidR="00C95B33" w:rsidRPr="00D01CF2" w:rsidRDefault="00C95B33" w:rsidP="00360481">
            <w:pPr>
              <w:pStyle w:val="TAC"/>
              <w:rPr>
                <w:lang w:val="de-DE"/>
              </w:rPr>
            </w:pPr>
            <w:r w:rsidRPr="00D01CF2">
              <w:rPr>
                <w:lang w:val="de-DE"/>
              </w:rPr>
              <w:t>2</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127</w:t>
            </w:r>
          </w:p>
        </w:tc>
        <w:tc>
          <w:tcPr>
            <w:tcW w:w="2037" w:type="pct"/>
          </w:tcPr>
          <w:p w:rsidR="00C95B33" w:rsidRPr="00D01CF2" w:rsidRDefault="00C95B33" w:rsidP="00360481">
            <w:pPr>
              <w:pStyle w:val="TAL"/>
            </w:pPr>
            <w:r w:rsidRPr="00D01CF2">
              <w:t xml:space="preserve">Create </w:t>
            </w:r>
            <w:r w:rsidRPr="00D01CF2">
              <w:rPr>
                <w:lang w:val="de-DE"/>
              </w:rPr>
              <w:t>Traffic Endpoint</w:t>
            </w:r>
          </w:p>
        </w:tc>
        <w:tc>
          <w:tcPr>
            <w:tcW w:w="1406" w:type="pct"/>
          </w:tcPr>
          <w:p w:rsidR="00C95B33" w:rsidRPr="00D01CF2" w:rsidRDefault="00C95B33" w:rsidP="00360481">
            <w:pPr>
              <w:pStyle w:val="TAL"/>
            </w:pPr>
            <w:r w:rsidRPr="00D01CF2">
              <w:rPr>
                <w:szCs w:val="16"/>
              </w:rPr>
              <w:t>Extendable</w:t>
            </w:r>
            <w:r w:rsidRPr="00D01CF2">
              <w:t xml:space="preserve"> / Table 7.5.2.7</w:t>
            </w:r>
          </w:p>
        </w:tc>
        <w:tc>
          <w:tcPr>
            <w:tcW w:w="1038" w:type="pct"/>
          </w:tcPr>
          <w:p w:rsidR="00C95B33" w:rsidRPr="00D01CF2" w:rsidRDefault="00C95B33" w:rsidP="00360481">
            <w:pPr>
              <w:pStyle w:val="TAC"/>
              <w:rPr>
                <w:lang w:val="de-DE"/>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128</w:t>
            </w:r>
          </w:p>
        </w:tc>
        <w:tc>
          <w:tcPr>
            <w:tcW w:w="2037" w:type="pct"/>
          </w:tcPr>
          <w:p w:rsidR="00C95B33" w:rsidRPr="00D01CF2" w:rsidRDefault="00C95B33" w:rsidP="00360481">
            <w:pPr>
              <w:pStyle w:val="TAL"/>
            </w:pPr>
            <w:r w:rsidRPr="00D01CF2">
              <w:rPr>
                <w:lang w:val="en-US"/>
              </w:rPr>
              <w:t>Created Traffic Endpoint</w:t>
            </w:r>
          </w:p>
        </w:tc>
        <w:tc>
          <w:tcPr>
            <w:tcW w:w="1406" w:type="pct"/>
          </w:tcPr>
          <w:p w:rsidR="00C95B33" w:rsidRPr="00D01CF2" w:rsidRDefault="00C95B33" w:rsidP="00360481">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129</w:t>
            </w:r>
          </w:p>
        </w:tc>
        <w:tc>
          <w:tcPr>
            <w:tcW w:w="2037" w:type="pct"/>
          </w:tcPr>
          <w:p w:rsidR="00C95B33" w:rsidRPr="00D01CF2" w:rsidRDefault="00C95B33" w:rsidP="00360481">
            <w:pPr>
              <w:pStyle w:val="TAL"/>
            </w:pPr>
            <w:r w:rsidRPr="00D01CF2">
              <w:t xml:space="preserve">Update </w:t>
            </w:r>
            <w:r w:rsidRPr="00D01CF2">
              <w:rPr>
                <w:lang w:val="de-DE"/>
              </w:rPr>
              <w:t>Traffic Endpoint</w:t>
            </w:r>
          </w:p>
        </w:tc>
        <w:tc>
          <w:tcPr>
            <w:tcW w:w="1406" w:type="pct"/>
          </w:tcPr>
          <w:p w:rsidR="00C95B33" w:rsidRPr="00D01CF2" w:rsidRDefault="00C95B33" w:rsidP="00360481">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130</w:t>
            </w:r>
          </w:p>
        </w:tc>
        <w:tc>
          <w:tcPr>
            <w:tcW w:w="2037" w:type="pct"/>
          </w:tcPr>
          <w:p w:rsidR="00C95B33" w:rsidRPr="00D01CF2" w:rsidRDefault="00C95B33" w:rsidP="00360481">
            <w:pPr>
              <w:pStyle w:val="TAL"/>
            </w:pPr>
            <w:r w:rsidRPr="00D01CF2">
              <w:t xml:space="preserve">Remove </w:t>
            </w:r>
            <w:r w:rsidRPr="00D01CF2">
              <w:rPr>
                <w:lang w:val="de-DE"/>
              </w:rPr>
              <w:t>Traffic Endpoint</w:t>
            </w:r>
          </w:p>
        </w:tc>
        <w:tc>
          <w:tcPr>
            <w:tcW w:w="1406" w:type="pct"/>
          </w:tcPr>
          <w:p w:rsidR="00C95B33" w:rsidRPr="00D01CF2" w:rsidRDefault="00C95B33" w:rsidP="00360481">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C95B33" w:rsidRPr="00D01CF2" w:rsidRDefault="00C95B33" w:rsidP="00360481">
            <w:pPr>
              <w:pStyle w:val="TAC"/>
              <w:rPr>
                <w:lang w:val="de-DE"/>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eastAsia="zh-CN"/>
              </w:rPr>
            </w:pPr>
            <w:r w:rsidRPr="00D01CF2">
              <w:rPr>
                <w:lang w:val="sv-SE"/>
              </w:rPr>
              <w:t>131</w:t>
            </w:r>
          </w:p>
        </w:tc>
        <w:tc>
          <w:tcPr>
            <w:tcW w:w="2037" w:type="pct"/>
          </w:tcPr>
          <w:p w:rsidR="00C95B33" w:rsidRPr="00D01CF2" w:rsidRDefault="00C95B33" w:rsidP="00360481">
            <w:pPr>
              <w:pStyle w:val="TAL"/>
              <w:rPr>
                <w:lang w:eastAsia="zh-CN"/>
              </w:rPr>
            </w:pPr>
            <w:r w:rsidRPr="00D01CF2">
              <w:rPr>
                <w:lang w:val="en-US"/>
              </w:rPr>
              <w:t>Traffic Endpoint</w:t>
            </w:r>
            <w:r w:rsidRPr="00D01CF2">
              <w:t xml:space="preserve"> ID</w:t>
            </w:r>
          </w:p>
        </w:tc>
        <w:tc>
          <w:tcPr>
            <w:tcW w:w="1406" w:type="pct"/>
          </w:tcPr>
          <w:p w:rsidR="00C95B33" w:rsidRPr="00D01CF2" w:rsidRDefault="00C95B33" w:rsidP="00360481">
            <w:pPr>
              <w:pStyle w:val="TAL"/>
            </w:pPr>
            <w:r w:rsidRPr="00D01CF2">
              <w:t xml:space="preserve">Extendable / </w:t>
            </w:r>
            <w:r>
              <w:t>Clause</w:t>
            </w:r>
            <w:r w:rsidRPr="00D01CF2">
              <w:t xml:space="preserve"> 8.2.92</w:t>
            </w:r>
          </w:p>
        </w:tc>
        <w:tc>
          <w:tcPr>
            <w:tcW w:w="1038" w:type="pct"/>
          </w:tcPr>
          <w:p w:rsidR="00C95B33" w:rsidRPr="00D01CF2" w:rsidRDefault="00C95B33" w:rsidP="00360481">
            <w:pPr>
              <w:pStyle w:val="TAC"/>
              <w:rPr>
                <w:lang w:val="de-DE" w:eastAsia="zh-CN"/>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132</w:t>
            </w:r>
          </w:p>
        </w:tc>
        <w:tc>
          <w:tcPr>
            <w:tcW w:w="2037" w:type="pct"/>
          </w:tcPr>
          <w:p w:rsidR="00C95B33" w:rsidRPr="00D01CF2" w:rsidRDefault="00C95B33" w:rsidP="00360481">
            <w:pPr>
              <w:pStyle w:val="TAL"/>
              <w:rPr>
                <w:lang w:val="de-DE"/>
              </w:rPr>
            </w:pPr>
            <w:r w:rsidRPr="00D01CF2">
              <w:t>Ethernet Packet Filter</w:t>
            </w:r>
          </w:p>
        </w:tc>
        <w:tc>
          <w:tcPr>
            <w:tcW w:w="1406" w:type="pct"/>
          </w:tcPr>
          <w:p w:rsidR="00C95B33" w:rsidRPr="00D01CF2" w:rsidRDefault="00C95B33" w:rsidP="00360481">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133</w:t>
            </w:r>
          </w:p>
        </w:tc>
        <w:tc>
          <w:tcPr>
            <w:tcW w:w="2037" w:type="pct"/>
          </w:tcPr>
          <w:p w:rsidR="00C95B33" w:rsidRPr="00D01CF2" w:rsidRDefault="00C95B33" w:rsidP="00360481">
            <w:pPr>
              <w:pStyle w:val="TAL"/>
              <w:rPr>
                <w:lang w:val="de-DE"/>
              </w:rPr>
            </w:pPr>
            <w:r w:rsidRPr="00D01CF2">
              <w:t>MAC address</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93</w:t>
            </w:r>
          </w:p>
        </w:tc>
        <w:tc>
          <w:tcPr>
            <w:tcW w:w="1038" w:type="pct"/>
          </w:tcPr>
          <w:p w:rsidR="00C95B33" w:rsidRPr="00D01CF2" w:rsidRDefault="00C95B33" w:rsidP="00360481">
            <w:pPr>
              <w:pStyle w:val="TAC"/>
              <w:rPr>
                <w:lang w:val="de-DE"/>
              </w:rPr>
            </w:pPr>
            <w:r w:rsidRPr="00D01CF2">
              <w:rPr>
                <w:lang w:val="de-DE"/>
              </w:rPr>
              <w:t>s-1-4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134</w:t>
            </w:r>
          </w:p>
        </w:tc>
        <w:tc>
          <w:tcPr>
            <w:tcW w:w="2037" w:type="pct"/>
          </w:tcPr>
          <w:p w:rsidR="00C95B33" w:rsidRPr="00D01CF2" w:rsidRDefault="00C95B33" w:rsidP="00360481">
            <w:pPr>
              <w:pStyle w:val="TAL"/>
              <w:rPr>
                <w:lang w:val="de-DE"/>
              </w:rPr>
            </w:pPr>
            <w:r w:rsidRPr="00D01CF2">
              <w:t>C-TAG</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94</w:t>
            </w:r>
          </w:p>
        </w:tc>
        <w:tc>
          <w:tcPr>
            <w:tcW w:w="1038" w:type="pct"/>
          </w:tcPr>
          <w:p w:rsidR="00C95B33" w:rsidRPr="00D01CF2" w:rsidRDefault="00C95B33" w:rsidP="00360481">
            <w:pPr>
              <w:pStyle w:val="TAC"/>
              <w:rPr>
                <w:lang w:val="de-DE"/>
              </w:rPr>
            </w:pPr>
            <w:r w:rsidRPr="00D01CF2">
              <w:rPr>
                <w:lang w:val="de-DE"/>
              </w:rPr>
              <w:t>3</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135</w:t>
            </w:r>
          </w:p>
        </w:tc>
        <w:tc>
          <w:tcPr>
            <w:tcW w:w="2037" w:type="pct"/>
          </w:tcPr>
          <w:p w:rsidR="00C95B33" w:rsidRPr="00D01CF2" w:rsidRDefault="00C95B33" w:rsidP="00360481">
            <w:pPr>
              <w:pStyle w:val="TAL"/>
              <w:rPr>
                <w:lang w:val="de-DE"/>
              </w:rPr>
            </w:pPr>
            <w:r w:rsidRPr="00D01CF2">
              <w:t>S-TAG</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95</w:t>
            </w:r>
          </w:p>
        </w:tc>
        <w:tc>
          <w:tcPr>
            <w:tcW w:w="1038" w:type="pct"/>
          </w:tcPr>
          <w:p w:rsidR="00C95B33" w:rsidRPr="00D01CF2" w:rsidRDefault="00C95B33" w:rsidP="00360481">
            <w:pPr>
              <w:pStyle w:val="TAC"/>
              <w:rPr>
                <w:lang w:val="de-DE"/>
              </w:rPr>
            </w:pPr>
            <w:r w:rsidRPr="00D01CF2">
              <w:rPr>
                <w:lang w:val="de-DE"/>
              </w:rPr>
              <w:t>3</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136</w:t>
            </w:r>
          </w:p>
        </w:tc>
        <w:tc>
          <w:tcPr>
            <w:tcW w:w="2037" w:type="pct"/>
          </w:tcPr>
          <w:p w:rsidR="00C95B33" w:rsidRPr="00D01CF2" w:rsidRDefault="00C95B33" w:rsidP="00360481">
            <w:pPr>
              <w:pStyle w:val="TAL"/>
              <w:rPr>
                <w:lang w:val="de-DE"/>
              </w:rPr>
            </w:pPr>
            <w:r w:rsidRPr="00D01CF2">
              <w:rPr>
                <w:lang w:val="de-DE"/>
              </w:rPr>
              <w:t>Ethertype</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96</w:t>
            </w:r>
          </w:p>
        </w:tc>
        <w:tc>
          <w:tcPr>
            <w:tcW w:w="1038" w:type="pct"/>
          </w:tcPr>
          <w:p w:rsidR="00C95B33" w:rsidRPr="00D01CF2" w:rsidRDefault="00C95B33" w:rsidP="00360481">
            <w:pPr>
              <w:pStyle w:val="TAC"/>
              <w:rPr>
                <w:lang w:val="de-DE"/>
              </w:rPr>
            </w:pPr>
            <w:r w:rsidRPr="00D01CF2">
              <w:rPr>
                <w:lang w:val="sv-SE"/>
              </w:rPr>
              <w:t>2</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137</w:t>
            </w:r>
          </w:p>
        </w:tc>
        <w:tc>
          <w:tcPr>
            <w:tcW w:w="2037" w:type="pct"/>
          </w:tcPr>
          <w:p w:rsidR="00C95B33" w:rsidRPr="00D01CF2" w:rsidRDefault="00C95B33" w:rsidP="00360481">
            <w:pPr>
              <w:pStyle w:val="TAL"/>
            </w:pPr>
            <w:r w:rsidRPr="00D01CF2">
              <w:rPr>
                <w:lang w:val="sv-SE" w:eastAsia="zh-CN"/>
              </w:rPr>
              <w:t>P</w:t>
            </w:r>
            <w:proofErr w:type="spellStart"/>
            <w:r w:rsidRPr="00D01CF2">
              <w:rPr>
                <w:lang w:eastAsia="zh-CN"/>
              </w:rPr>
              <w:t>roxying</w:t>
            </w:r>
            <w:proofErr w:type="spellEnd"/>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97</w:t>
            </w:r>
          </w:p>
        </w:tc>
        <w:tc>
          <w:tcPr>
            <w:tcW w:w="1038" w:type="pct"/>
          </w:tcPr>
          <w:p w:rsidR="00C95B33" w:rsidRPr="00D01CF2" w:rsidRDefault="00C95B33" w:rsidP="00360481">
            <w:pPr>
              <w:pStyle w:val="TAC"/>
              <w:rPr>
                <w:lang w:val="sv-SE"/>
              </w:rPr>
            </w:pPr>
            <w:r w:rsidRPr="00D01CF2">
              <w:rPr>
                <w:lang w:val="sv-S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138</w:t>
            </w:r>
          </w:p>
        </w:tc>
        <w:tc>
          <w:tcPr>
            <w:tcW w:w="2037" w:type="pct"/>
          </w:tcPr>
          <w:p w:rsidR="00C95B33" w:rsidRPr="00D01CF2" w:rsidRDefault="00C95B33" w:rsidP="00360481">
            <w:pPr>
              <w:pStyle w:val="TAL"/>
              <w:rPr>
                <w:lang w:eastAsia="zh-CN"/>
              </w:rPr>
            </w:pPr>
            <w:r w:rsidRPr="00D01CF2">
              <w:t>Ethernet Filter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98</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139</w:t>
            </w:r>
          </w:p>
        </w:tc>
        <w:tc>
          <w:tcPr>
            <w:tcW w:w="2037" w:type="pct"/>
          </w:tcPr>
          <w:p w:rsidR="00C95B33" w:rsidRPr="00D01CF2" w:rsidRDefault="00C95B33" w:rsidP="00360481">
            <w:pPr>
              <w:pStyle w:val="TAL"/>
            </w:pPr>
            <w:r w:rsidRPr="00D01CF2">
              <w:t>Ethernet Filter Properties</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99</w:t>
            </w:r>
          </w:p>
        </w:tc>
        <w:tc>
          <w:tcPr>
            <w:tcW w:w="1038" w:type="pct"/>
          </w:tcPr>
          <w:p w:rsidR="00C95B33" w:rsidRPr="00D01CF2" w:rsidRDefault="00C95B33" w:rsidP="00360481">
            <w:pPr>
              <w:pStyle w:val="TAC"/>
              <w:rPr>
                <w:lang w:val="sv-SE"/>
              </w:rPr>
            </w:pPr>
            <w:r w:rsidRPr="00D01CF2">
              <w:rPr>
                <w:lang w:val="sv-SE"/>
              </w:rPr>
              <w:t>1</w:t>
            </w:r>
          </w:p>
        </w:tc>
      </w:tr>
      <w:tr w:rsidR="00C95B33" w:rsidRPr="00D01CF2" w:rsidTr="00360481">
        <w:trPr>
          <w:jc w:val="center"/>
        </w:trPr>
        <w:tc>
          <w:tcPr>
            <w:tcW w:w="519" w:type="pct"/>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141</w:t>
            </w:r>
          </w:p>
        </w:tc>
        <w:tc>
          <w:tcPr>
            <w:tcW w:w="2037" w:type="pct"/>
          </w:tcPr>
          <w:p w:rsidR="00C95B33" w:rsidRPr="00D01CF2" w:rsidRDefault="00C95B33" w:rsidP="00360481">
            <w:pPr>
              <w:pStyle w:val="TAL"/>
            </w:pPr>
            <w:r w:rsidRPr="00D01CF2">
              <w:t>User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101</w:t>
            </w:r>
          </w:p>
        </w:tc>
        <w:tc>
          <w:tcPr>
            <w:tcW w:w="1038" w:type="pct"/>
          </w:tcPr>
          <w:p w:rsidR="00C95B33" w:rsidRPr="00D01CF2" w:rsidRDefault="00C95B33" w:rsidP="00360481">
            <w:pPr>
              <w:pStyle w:val="TAC"/>
              <w:rPr>
                <w:lang w:val="sv-SE"/>
              </w:rPr>
            </w:pPr>
            <w:r w:rsidRPr="00D01CF2">
              <w:rPr>
                <w:lang w:val="sv-SE"/>
              </w:rPr>
              <w:t>h-1-4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142</w:t>
            </w:r>
          </w:p>
        </w:tc>
        <w:tc>
          <w:tcPr>
            <w:tcW w:w="2037" w:type="pct"/>
          </w:tcPr>
          <w:p w:rsidR="00C95B33" w:rsidRPr="00D01CF2" w:rsidRDefault="00C95B33" w:rsidP="00360481">
            <w:pPr>
              <w:pStyle w:val="TAL"/>
            </w:pPr>
            <w:r w:rsidRPr="00D01CF2">
              <w:t>Ethernet PDU Session Information</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102</w:t>
            </w:r>
          </w:p>
        </w:tc>
        <w:tc>
          <w:tcPr>
            <w:tcW w:w="1038" w:type="pct"/>
          </w:tcPr>
          <w:p w:rsidR="00C95B33" w:rsidRPr="00D01CF2" w:rsidRDefault="00C95B33" w:rsidP="00360481">
            <w:pPr>
              <w:pStyle w:val="TAC"/>
              <w:rPr>
                <w:lang w:val="sv-SE"/>
              </w:rPr>
            </w:pPr>
            <w:r w:rsidRPr="00D01CF2">
              <w:rPr>
                <w:lang w:val="sv-SE"/>
              </w:rPr>
              <w:t>1</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143</w:t>
            </w:r>
          </w:p>
        </w:tc>
        <w:tc>
          <w:tcPr>
            <w:tcW w:w="2037" w:type="pct"/>
          </w:tcPr>
          <w:p w:rsidR="00C95B33" w:rsidRPr="00D01CF2" w:rsidRDefault="00C95B33" w:rsidP="00360481">
            <w:pPr>
              <w:pStyle w:val="TAL"/>
            </w:pPr>
            <w:r w:rsidRPr="00D01CF2">
              <w:t>Ethernet Traffic Information</w:t>
            </w:r>
          </w:p>
        </w:tc>
        <w:tc>
          <w:tcPr>
            <w:tcW w:w="1406" w:type="pct"/>
          </w:tcPr>
          <w:p w:rsidR="00C95B33" w:rsidRPr="00D01CF2" w:rsidRDefault="00C95B33" w:rsidP="00360481">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144</w:t>
            </w:r>
          </w:p>
        </w:tc>
        <w:tc>
          <w:tcPr>
            <w:tcW w:w="2037" w:type="pct"/>
          </w:tcPr>
          <w:p w:rsidR="00C95B33" w:rsidRPr="00D01CF2" w:rsidRDefault="00C95B33" w:rsidP="00360481">
            <w:pPr>
              <w:pStyle w:val="TAL"/>
            </w:pPr>
            <w:r w:rsidRPr="00D01CF2">
              <w:t>MAC Addresses Detected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103</w:t>
            </w:r>
          </w:p>
        </w:tc>
        <w:tc>
          <w:tcPr>
            <w:tcW w:w="1038" w:type="pct"/>
          </w:tcPr>
          <w:p w:rsidR="00C95B33" w:rsidRPr="00D01CF2" w:rsidRDefault="00C95B33" w:rsidP="00360481">
            <w:pPr>
              <w:pStyle w:val="TAC"/>
              <w:rPr>
                <w:lang w:val="sv-SE"/>
              </w:rPr>
            </w:pPr>
            <w:r w:rsidRPr="00D01CF2">
              <w:rPr>
                <w:lang w:val="sv-SE"/>
              </w:rPr>
              <w:t>7</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145</w:t>
            </w:r>
          </w:p>
        </w:tc>
        <w:tc>
          <w:tcPr>
            <w:tcW w:w="2037" w:type="pct"/>
          </w:tcPr>
          <w:p w:rsidR="00C95B33" w:rsidRPr="00D01CF2" w:rsidRDefault="00C95B33" w:rsidP="00360481">
            <w:pPr>
              <w:pStyle w:val="TAL"/>
            </w:pPr>
            <w:r w:rsidRPr="00D01CF2">
              <w:t>MAC Addresses Removed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104</w:t>
            </w:r>
          </w:p>
        </w:tc>
        <w:tc>
          <w:tcPr>
            <w:tcW w:w="1038" w:type="pct"/>
          </w:tcPr>
          <w:p w:rsidR="00C95B33" w:rsidRPr="00D01CF2" w:rsidRDefault="00C95B33" w:rsidP="00360481">
            <w:pPr>
              <w:pStyle w:val="TAC"/>
              <w:rPr>
                <w:lang w:val="sv-SE"/>
              </w:rPr>
            </w:pPr>
            <w:r w:rsidRPr="00D01CF2">
              <w:rPr>
                <w:lang w:val="sv-SE"/>
              </w:rPr>
              <w:t>7</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146</w:t>
            </w:r>
          </w:p>
        </w:tc>
        <w:tc>
          <w:tcPr>
            <w:tcW w:w="2037" w:type="pct"/>
          </w:tcPr>
          <w:p w:rsidR="00C95B33" w:rsidRPr="00D01CF2" w:rsidRDefault="00C95B33" w:rsidP="00360481">
            <w:pPr>
              <w:pStyle w:val="TAL"/>
            </w:pPr>
            <w:r w:rsidRPr="00D01CF2">
              <w:t>Ethernet Inactivity Timer</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105</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147</w:t>
            </w:r>
          </w:p>
        </w:tc>
        <w:tc>
          <w:tcPr>
            <w:tcW w:w="2037" w:type="pct"/>
          </w:tcPr>
          <w:p w:rsidR="00C95B33" w:rsidRPr="00D01CF2" w:rsidRDefault="00C95B33" w:rsidP="00360481">
            <w:pPr>
              <w:pStyle w:val="TAL"/>
              <w:rPr>
                <w:lang w:val="sv-SE"/>
              </w:rPr>
            </w:pPr>
            <w:r w:rsidRPr="00D01CF2">
              <w:rPr>
                <w:lang w:val="en-US"/>
              </w:rPr>
              <w:t>Additional Monitoring Time</w:t>
            </w:r>
          </w:p>
        </w:tc>
        <w:tc>
          <w:tcPr>
            <w:tcW w:w="1406" w:type="pct"/>
          </w:tcPr>
          <w:p w:rsidR="00C95B33" w:rsidRPr="00D01CF2" w:rsidRDefault="00C95B33" w:rsidP="00360481">
            <w:pPr>
              <w:pStyle w:val="TAL"/>
              <w:rPr>
                <w:lang w:val="sv-SE"/>
              </w:rPr>
            </w:pPr>
            <w:r w:rsidRPr="00D01CF2">
              <w:rPr>
                <w:szCs w:val="16"/>
                <w:lang w:val="sv-SE"/>
              </w:rPr>
              <w:t>Extendable</w:t>
            </w:r>
            <w:r w:rsidRPr="00D01CF2">
              <w:rPr>
                <w:lang w:val="sv-SE"/>
              </w:rPr>
              <w:t xml:space="preserve"> / Table 7.5.2.4-3</w:t>
            </w:r>
          </w:p>
        </w:tc>
        <w:tc>
          <w:tcPr>
            <w:tcW w:w="1038" w:type="pct"/>
          </w:tcPr>
          <w:p w:rsidR="00C95B33" w:rsidRPr="00D01CF2" w:rsidRDefault="00C95B33" w:rsidP="00360481">
            <w:pPr>
              <w:pStyle w:val="TAC"/>
              <w:rPr>
                <w:lang w:val="sv-S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148</w:t>
            </w:r>
          </w:p>
        </w:tc>
        <w:tc>
          <w:tcPr>
            <w:tcW w:w="2037" w:type="pct"/>
          </w:tcPr>
          <w:p w:rsidR="00C95B33" w:rsidRPr="00D01CF2" w:rsidRDefault="00C95B33" w:rsidP="00360481">
            <w:pPr>
              <w:pStyle w:val="TAL"/>
            </w:pPr>
            <w:r w:rsidRPr="00D01CF2">
              <w:t>Event Quota</w:t>
            </w:r>
          </w:p>
        </w:tc>
        <w:tc>
          <w:tcPr>
            <w:tcW w:w="1406" w:type="pct"/>
          </w:tcPr>
          <w:p w:rsidR="00C95B33" w:rsidRPr="00D01CF2" w:rsidRDefault="00C95B33" w:rsidP="00360481">
            <w:pPr>
              <w:pStyle w:val="TAL"/>
            </w:pPr>
            <w:r w:rsidRPr="00D01CF2">
              <w:rPr>
                <w:szCs w:val="16"/>
              </w:rPr>
              <w:t>Extendable</w:t>
            </w:r>
            <w:r w:rsidRPr="00D01CF2">
              <w:t xml:space="preserve"> / </w:t>
            </w:r>
            <w:r>
              <w:t>Clause</w:t>
            </w:r>
            <w:r w:rsidRPr="00D01CF2">
              <w:t xml:space="preserve"> 8.2.112</w:t>
            </w:r>
          </w:p>
        </w:tc>
        <w:tc>
          <w:tcPr>
            <w:tcW w:w="1038" w:type="pct"/>
          </w:tcPr>
          <w:p w:rsidR="00C95B33" w:rsidRPr="00D01CF2" w:rsidRDefault="00C95B33" w:rsidP="00360481">
            <w:pPr>
              <w:pStyle w:val="TAC"/>
              <w:rPr>
                <w:lang w:val="sv-SE"/>
              </w:rPr>
            </w:pPr>
            <w:r w:rsidRPr="00D01CF2">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149</w:t>
            </w:r>
          </w:p>
        </w:tc>
        <w:tc>
          <w:tcPr>
            <w:tcW w:w="2037" w:type="pct"/>
          </w:tcPr>
          <w:p w:rsidR="00C95B33" w:rsidRPr="00D01CF2" w:rsidRDefault="00C95B33" w:rsidP="00360481">
            <w:pPr>
              <w:pStyle w:val="TAL"/>
            </w:pPr>
            <w:r w:rsidRPr="00D01CF2">
              <w:t>Event Threshold</w:t>
            </w:r>
          </w:p>
        </w:tc>
        <w:tc>
          <w:tcPr>
            <w:tcW w:w="1406" w:type="pct"/>
          </w:tcPr>
          <w:p w:rsidR="00C95B33" w:rsidRPr="00D01CF2" w:rsidRDefault="00C95B33" w:rsidP="00360481">
            <w:pPr>
              <w:pStyle w:val="TAL"/>
            </w:pPr>
            <w:r w:rsidRPr="00D01CF2">
              <w:rPr>
                <w:szCs w:val="16"/>
              </w:rPr>
              <w:t>Extendable</w:t>
            </w:r>
            <w:r w:rsidRPr="00D01CF2">
              <w:t xml:space="preserve"> / </w:t>
            </w:r>
            <w:r>
              <w:t>Clause</w:t>
            </w:r>
            <w:r w:rsidRPr="00D01CF2">
              <w:t xml:space="preserve"> 8.2.113</w:t>
            </w:r>
          </w:p>
        </w:tc>
        <w:tc>
          <w:tcPr>
            <w:tcW w:w="1038" w:type="pct"/>
          </w:tcPr>
          <w:p w:rsidR="00C95B33" w:rsidRPr="00D01CF2" w:rsidRDefault="00C95B33" w:rsidP="00360481">
            <w:pPr>
              <w:pStyle w:val="TAC"/>
              <w:rPr>
                <w:lang w:val="sv-SE"/>
              </w:rPr>
            </w:pPr>
            <w:r w:rsidRPr="00D01CF2">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150</w:t>
            </w:r>
          </w:p>
        </w:tc>
        <w:tc>
          <w:tcPr>
            <w:tcW w:w="2037" w:type="pct"/>
          </w:tcPr>
          <w:p w:rsidR="00C95B33" w:rsidRPr="00D01CF2" w:rsidRDefault="00C95B33" w:rsidP="00360481">
            <w:pPr>
              <w:pStyle w:val="TAL"/>
            </w:pPr>
            <w:r w:rsidRPr="00D01CF2">
              <w:t>Subsequent Event Quota</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106</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151</w:t>
            </w:r>
          </w:p>
        </w:tc>
        <w:tc>
          <w:tcPr>
            <w:tcW w:w="2037" w:type="pct"/>
          </w:tcPr>
          <w:p w:rsidR="00C95B33" w:rsidRPr="00D01CF2" w:rsidRDefault="00C95B33" w:rsidP="00360481">
            <w:pPr>
              <w:pStyle w:val="TAL"/>
            </w:pPr>
            <w:r w:rsidRPr="00D01CF2">
              <w:t>Subsequent Event Threshold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107</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152</w:t>
            </w:r>
          </w:p>
        </w:tc>
        <w:tc>
          <w:tcPr>
            <w:tcW w:w="2037" w:type="pct"/>
          </w:tcPr>
          <w:p w:rsidR="00C95B33" w:rsidRPr="00D01CF2" w:rsidRDefault="00C95B33" w:rsidP="00360481">
            <w:pPr>
              <w:pStyle w:val="TAL"/>
            </w:pPr>
            <w:r w:rsidRPr="00D01CF2">
              <w:t>Trace Information</w:t>
            </w:r>
          </w:p>
        </w:tc>
        <w:tc>
          <w:tcPr>
            <w:tcW w:w="1406" w:type="pct"/>
          </w:tcPr>
          <w:p w:rsidR="00C95B33" w:rsidRPr="00D01CF2" w:rsidRDefault="00C95B33" w:rsidP="00360481">
            <w:pPr>
              <w:pStyle w:val="TAL"/>
            </w:pPr>
            <w:r w:rsidRPr="00D01CF2">
              <w:t xml:space="preserve">Extendable / </w:t>
            </w:r>
            <w:r>
              <w:t>Clause</w:t>
            </w:r>
            <w:r w:rsidRPr="00D01CF2">
              <w:t xml:space="preserve"> 8.2.108</w:t>
            </w:r>
          </w:p>
        </w:tc>
        <w:tc>
          <w:tcPr>
            <w:tcW w:w="1038" w:type="pct"/>
          </w:tcPr>
          <w:p w:rsidR="00C95B33" w:rsidRPr="00D01CF2" w:rsidRDefault="00C95B33" w:rsidP="00360481">
            <w:pPr>
              <w:pStyle w:val="TAC"/>
              <w:rPr>
                <w:lang w:val="sv-SE"/>
              </w:rPr>
            </w:pPr>
            <w:r w:rsidRPr="00D01CF2">
              <w:rPr>
                <w:lang w:val="sv-SE"/>
              </w:rPr>
              <w:t>q-4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153</w:t>
            </w:r>
          </w:p>
        </w:tc>
        <w:tc>
          <w:tcPr>
            <w:tcW w:w="2037" w:type="pct"/>
          </w:tcPr>
          <w:p w:rsidR="00C95B33" w:rsidRPr="00D01CF2" w:rsidRDefault="00C95B33" w:rsidP="00360481">
            <w:pPr>
              <w:pStyle w:val="TAL"/>
            </w:pPr>
            <w:r w:rsidRPr="00D01CF2">
              <w:t>Framed-Route</w:t>
            </w:r>
          </w:p>
        </w:tc>
        <w:tc>
          <w:tcPr>
            <w:tcW w:w="1406" w:type="pct"/>
          </w:tcPr>
          <w:p w:rsidR="00C95B33" w:rsidRPr="00D01CF2" w:rsidRDefault="00C95B33" w:rsidP="00360481">
            <w:pPr>
              <w:pStyle w:val="TAL"/>
            </w:pPr>
            <w:r w:rsidRPr="00D01CF2">
              <w:t xml:space="preserve">Variable Length / </w:t>
            </w:r>
            <w:r>
              <w:t>Clause</w:t>
            </w:r>
            <w:r w:rsidRPr="00D01CF2">
              <w:t xml:space="preserve"> 8.2.</w:t>
            </w:r>
            <w:r w:rsidRPr="00D01CF2">
              <w:rPr>
                <w:lang w:val="sv-SE"/>
              </w:rPr>
              <w:t>109</w:t>
            </w:r>
          </w:p>
        </w:tc>
        <w:tc>
          <w:tcPr>
            <w:tcW w:w="1038" w:type="pct"/>
          </w:tcPr>
          <w:p w:rsidR="00C95B33" w:rsidRPr="00D01CF2" w:rsidRDefault="00C95B33" w:rsidP="00360481">
            <w:pPr>
              <w:pStyle w:val="TAC"/>
              <w:rPr>
                <w:lang w:val="sv-S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154</w:t>
            </w:r>
          </w:p>
        </w:tc>
        <w:tc>
          <w:tcPr>
            <w:tcW w:w="2037" w:type="pct"/>
          </w:tcPr>
          <w:p w:rsidR="00C95B33" w:rsidRPr="00D01CF2" w:rsidRDefault="00C95B33" w:rsidP="00360481">
            <w:pPr>
              <w:pStyle w:val="TAL"/>
            </w:pPr>
            <w:r w:rsidRPr="00D01CF2">
              <w:t>Framed-Routing</w:t>
            </w:r>
          </w:p>
        </w:tc>
        <w:tc>
          <w:tcPr>
            <w:tcW w:w="1406" w:type="pct"/>
          </w:tcPr>
          <w:p w:rsidR="00C95B33" w:rsidRPr="00D01CF2" w:rsidRDefault="00C95B33" w:rsidP="00360481">
            <w:pPr>
              <w:pStyle w:val="TAL"/>
            </w:pPr>
            <w:r w:rsidRPr="00D01CF2">
              <w:t xml:space="preserve">Fixed Length / </w:t>
            </w:r>
            <w:r>
              <w:t>Clause</w:t>
            </w:r>
            <w:r w:rsidRPr="00D01CF2">
              <w:t xml:space="preserve"> 8.2.</w:t>
            </w:r>
            <w:r w:rsidRPr="00D01CF2">
              <w:rPr>
                <w:lang w:val="sv-SE"/>
              </w:rPr>
              <w:t>110</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155</w:t>
            </w:r>
          </w:p>
        </w:tc>
        <w:tc>
          <w:tcPr>
            <w:tcW w:w="2037" w:type="pct"/>
          </w:tcPr>
          <w:p w:rsidR="00C95B33" w:rsidRPr="00D01CF2" w:rsidRDefault="00C95B33" w:rsidP="00360481">
            <w:pPr>
              <w:pStyle w:val="TAL"/>
            </w:pPr>
            <w:r w:rsidRPr="00D01CF2">
              <w:t>Framed-IPv6-Route</w:t>
            </w:r>
          </w:p>
        </w:tc>
        <w:tc>
          <w:tcPr>
            <w:tcW w:w="1406" w:type="pct"/>
          </w:tcPr>
          <w:p w:rsidR="00C95B33" w:rsidRPr="00D01CF2" w:rsidRDefault="00C95B33" w:rsidP="00360481">
            <w:pPr>
              <w:pStyle w:val="TAL"/>
            </w:pPr>
            <w:r w:rsidRPr="00D01CF2">
              <w:t xml:space="preserve">Variable Length / </w:t>
            </w:r>
            <w:r>
              <w:t>Clause</w:t>
            </w:r>
            <w:r w:rsidRPr="00D01CF2">
              <w:t xml:space="preserve"> 8.2.</w:t>
            </w:r>
            <w:r w:rsidRPr="00D01CF2">
              <w:rPr>
                <w:lang w:val="sv-SE"/>
              </w:rPr>
              <w:t>111</w:t>
            </w:r>
          </w:p>
        </w:tc>
        <w:tc>
          <w:tcPr>
            <w:tcW w:w="1038" w:type="pct"/>
          </w:tcPr>
          <w:p w:rsidR="00C95B33" w:rsidRPr="00D01CF2" w:rsidRDefault="00C95B33" w:rsidP="00360481">
            <w:pPr>
              <w:pStyle w:val="TAC"/>
              <w:rPr>
                <w:lang w:val="sv-S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156</w:t>
            </w:r>
          </w:p>
        </w:tc>
        <w:tc>
          <w:tcPr>
            <w:tcW w:w="2037" w:type="pct"/>
          </w:tcPr>
          <w:p w:rsidR="00C95B33" w:rsidRPr="00D01CF2" w:rsidRDefault="00C95B33" w:rsidP="00360481">
            <w:pPr>
              <w:pStyle w:val="TAL"/>
            </w:pPr>
            <w:r w:rsidRPr="00D01CF2">
              <w:t xml:space="preserve">Event Time Stamp </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114</w:t>
            </w:r>
          </w:p>
        </w:tc>
        <w:tc>
          <w:tcPr>
            <w:tcW w:w="1038" w:type="pct"/>
          </w:tcPr>
          <w:p w:rsidR="00C95B33" w:rsidRPr="00D01CF2" w:rsidRDefault="00C95B33" w:rsidP="00360481">
            <w:pPr>
              <w:pStyle w:val="TAC"/>
              <w:rPr>
                <w:lang w:val="de-D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157</w:t>
            </w:r>
          </w:p>
        </w:tc>
        <w:tc>
          <w:tcPr>
            <w:tcW w:w="2037" w:type="pct"/>
          </w:tcPr>
          <w:p w:rsidR="00C95B33" w:rsidRPr="00D01CF2" w:rsidRDefault="00C95B33" w:rsidP="00360481">
            <w:pPr>
              <w:pStyle w:val="TAL"/>
            </w:pPr>
            <w:r w:rsidRPr="00D01CF2">
              <w:t>Averaging Window</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158</w:t>
            </w:r>
          </w:p>
        </w:tc>
        <w:tc>
          <w:tcPr>
            <w:tcW w:w="2037" w:type="pct"/>
          </w:tcPr>
          <w:p w:rsidR="00C95B33" w:rsidRPr="00D01CF2" w:rsidRDefault="00C95B33" w:rsidP="00360481">
            <w:pPr>
              <w:pStyle w:val="TAL"/>
            </w:pPr>
            <w:r w:rsidRPr="00D01CF2">
              <w:t>Paging Policy Indicator</w:t>
            </w:r>
          </w:p>
        </w:tc>
        <w:tc>
          <w:tcPr>
            <w:tcW w:w="1406" w:type="pct"/>
          </w:tcPr>
          <w:p w:rsidR="00C95B33" w:rsidRPr="00D01CF2" w:rsidRDefault="00C95B33" w:rsidP="00360481">
            <w:pPr>
              <w:pStyle w:val="TAL"/>
            </w:pPr>
            <w:r w:rsidRPr="00D01CF2">
              <w:t xml:space="preserve">Extendable / </w:t>
            </w:r>
            <w:r>
              <w:t>Clause</w:t>
            </w:r>
            <w:r w:rsidRPr="00D01CF2">
              <w:t xml:space="preserve"> 8.2.116</w:t>
            </w:r>
          </w:p>
        </w:tc>
        <w:tc>
          <w:tcPr>
            <w:tcW w:w="1038" w:type="pct"/>
          </w:tcPr>
          <w:p w:rsidR="00C95B33" w:rsidRPr="00D01CF2" w:rsidRDefault="00C95B33" w:rsidP="00360481">
            <w:pPr>
              <w:pStyle w:val="TAC"/>
              <w:rPr>
                <w:lang w:val="sv-S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pPr>
            <w:r w:rsidRPr="00D01CF2">
              <w:t>159</w:t>
            </w:r>
          </w:p>
        </w:tc>
        <w:tc>
          <w:tcPr>
            <w:tcW w:w="2037" w:type="pct"/>
          </w:tcPr>
          <w:p w:rsidR="00C95B33" w:rsidRPr="00D01CF2" w:rsidRDefault="00C95B33" w:rsidP="00360481">
            <w:pPr>
              <w:pStyle w:val="TAL"/>
            </w:pPr>
            <w:r w:rsidRPr="00D01CF2">
              <w:rPr>
                <w:rFonts w:hint="eastAsia"/>
                <w:lang w:eastAsia="zh-CN"/>
              </w:rPr>
              <w:t>APN/DNN</w:t>
            </w:r>
          </w:p>
        </w:tc>
        <w:tc>
          <w:tcPr>
            <w:tcW w:w="1406" w:type="pct"/>
          </w:tcPr>
          <w:p w:rsidR="00C95B33" w:rsidRPr="00D01CF2" w:rsidRDefault="00C95B33" w:rsidP="00360481">
            <w:pPr>
              <w:pStyle w:val="TAL"/>
              <w:rPr>
                <w:sz w:val="16"/>
                <w:szCs w:val="16"/>
              </w:rPr>
            </w:pPr>
            <w:r w:rsidRPr="00D01CF2">
              <w:t xml:space="preserve">Variable Length / </w:t>
            </w:r>
            <w:r>
              <w:t>Clause</w:t>
            </w:r>
            <w:r w:rsidRPr="00D01CF2">
              <w:t xml:space="preserve"> 8.2.117</w:t>
            </w:r>
          </w:p>
        </w:tc>
        <w:tc>
          <w:tcPr>
            <w:tcW w:w="1038" w:type="pct"/>
          </w:tcPr>
          <w:p w:rsidR="00C95B33" w:rsidRPr="00D01CF2" w:rsidRDefault="00C95B33" w:rsidP="00360481">
            <w:pPr>
              <w:pStyle w:val="TAC"/>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pPr>
            <w:r w:rsidRPr="00D01CF2">
              <w:t>160</w:t>
            </w:r>
          </w:p>
        </w:tc>
        <w:tc>
          <w:tcPr>
            <w:tcW w:w="2037" w:type="pct"/>
          </w:tcPr>
          <w:p w:rsidR="00C95B33" w:rsidRPr="00D01CF2" w:rsidRDefault="00C95B33" w:rsidP="00360481">
            <w:pPr>
              <w:pStyle w:val="TAL"/>
            </w:pPr>
            <w:r w:rsidRPr="00D01CF2">
              <w:rPr>
                <w:rFonts w:hint="eastAsia"/>
                <w:lang w:eastAsia="zh-CN"/>
              </w:rPr>
              <w:t>3GPP Interface Type</w:t>
            </w:r>
          </w:p>
        </w:tc>
        <w:tc>
          <w:tcPr>
            <w:tcW w:w="1406" w:type="pct"/>
          </w:tcPr>
          <w:p w:rsidR="00C95B33" w:rsidRPr="00D01CF2" w:rsidRDefault="00C95B33" w:rsidP="00360481">
            <w:pPr>
              <w:pStyle w:val="TAL"/>
              <w:rPr>
                <w:sz w:val="16"/>
                <w:szCs w:val="16"/>
              </w:rPr>
            </w:pPr>
            <w:r w:rsidRPr="00D01CF2">
              <w:t xml:space="preserve">Extendable / </w:t>
            </w:r>
            <w:r>
              <w:t>Clause</w:t>
            </w:r>
            <w:r w:rsidRPr="00D01CF2">
              <w:t xml:space="preserve"> 8.2.118</w:t>
            </w:r>
          </w:p>
        </w:tc>
        <w:tc>
          <w:tcPr>
            <w:tcW w:w="1038" w:type="pct"/>
          </w:tcPr>
          <w:p w:rsidR="00C95B33" w:rsidRPr="00D01CF2" w:rsidRDefault="00C95B33" w:rsidP="00360481">
            <w:pPr>
              <w:pStyle w:val="TAC"/>
            </w:pPr>
            <w:r w:rsidRPr="00D01CF2">
              <w:rPr>
                <w:rFonts w:hint="eastAsia"/>
                <w:lang w:eastAsia="zh-CN"/>
              </w:rPr>
              <w:t>1</w:t>
            </w:r>
          </w:p>
        </w:tc>
      </w:tr>
      <w:tr w:rsidR="00C95B33" w:rsidRPr="00D01CF2" w:rsidTr="00360481">
        <w:trPr>
          <w:jc w:val="center"/>
        </w:trPr>
        <w:tc>
          <w:tcPr>
            <w:tcW w:w="519" w:type="pct"/>
          </w:tcPr>
          <w:p w:rsidR="00C95B33" w:rsidRDefault="00C95B33" w:rsidP="00360481">
            <w:pPr>
              <w:pStyle w:val="TAC"/>
              <w:rPr>
                <w:lang w:val="sv-SE"/>
              </w:rPr>
            </w:pPr>
            <w:r>
              <w:rPr>
                <w:lang w:val="sv-SE"/>
              </w:rPr>
              <w:t>161</w:t>
            </w:r>
          </w:p>
        </w:tc>
        <w:tc>
          <w:tcPr>
            <w:tcW w:w="2037" w:type="pct"/>
          </w:tcPr>
          <w:p w:rsidR="00C95B33" w:rsidRDefault="00C95B33" w:rsidP="00360481">
            <w:pPr>
              <w:pStyle w:val="TAL"/>
            </w:pPr>
            <w:proofErr w:type="spellStart"/>
            <w:r>
              <w:t>PFCPSRReq</w:t>
            </w:r>
            <w:proofErr w:type="spellEnd"/>
            <w:r>
              <w:t>-Flags</w:t>
            </w:r>
          </w:p>
        </w:tc>
        <w:tc>
          <w:tcPr>
            <w:tcW w:w="1406" w:type="pct"/>
          </w:tcPr>
          <w:p w:rsidR="00C95B33" w:rsidRPr="00313033" w:rsidRDefault="00C95B33" w:rsidP="00360481">
            <w:pPr>
              <w:pStyle w:val="TAL"/>
            </w:pPr>
            <w:r>
              <w:t>Extendable / Clause 8.2.119</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Default="00C95B33" w:rsidP="00360481">
            <w:pPr>
              <w:pStyle w:val="TAC"/>
              <w:rPr>
                <w:lang w:val="sv-SE"/>
              </w:rPr>
            </w:pPr>
            <w:r>
              <w:rPr>
                <w:lang w:val="sv-SE"/>
              </w:rPr>
              <w:t>162</w:t>
            </w:r>
          </w:p>
        </w:tc>
        <w:tc>
          <w:tcPr>
            <w:tcW w:w="2037" w:type="pct"/>
          </w:tcPr>
          <w:p w:rsidR="00C95B33" w:rsidRDefault="00C95B33" w:rsidP="00360481">
            <w:pPr>
              <w:pStyle w:val="TAL"/>
            </w:pPr>
            <w:proofErr w:type="spellStart"/>
            <w:r>
              <w:t>PFCPAUReq</w:t>
            </w:r>
            <w:proofErr w:type="spellEnd"/>
            <w:r>
              <w:t>-Flags</w:t>
            </w:r>
          </w:p>
        </w:tc>
        <w:tc>
          <w:tcPr>
            <w:tcW w:w="1406" w:type="pct"/>
          </w:tcPr>
          <w:p w:rsidR="00C95B33" w:rsidRPr="00313033" w:rsidRDefault="00C95B33" w:rsidP="00360481">
            <w:pPr>
              <w:pStyle w:val="TAL"/>
            </w:pPr>
            <w:r>
              <w:t>Extendable / Clause 8.2.120</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Default="00C95B33" w:rsidP="00360481">
            <w:pPr>
              <w:pStyle w:val="TAC"/>
              <w:rPr>
                <w:lang w:val="sv-SE"/>
              </w:rPr>
            </w:pPr>
            <w:r>
              <w:rPr>
                <w:lang w:val="sv-SE"/>
              </w:rPr>
              <w:t>163</w:t>
            </w:r>
          </w:p>
        </w:tc>
        <w:tc>
          <w:tcPr>
            <w:tcW w:w="2037" w:type="pct"/>
          </w:tcPr>
          <w:p w:rsidR="00C95B33" w:rsidRDefault="00C95B33" w:rsidP="00360481">
            <w:pPr>
              <w:pStyle w:val="TAL"/>
            </w:pPr>
            <w:r>
              <w:t>Activation Time</w:t>
            </w:r>
          </w:p>
        </w:tc>
        <w:tc>
          <w:tcPr>
            <w:tcW w:w="1406" w:type="pct"/>
          </w:tcPr>
          <w:p w:rsidR="00C95B33" w:rsidRPr="0074714C" w:rsidRDefault="00C95B33" w:rsidP="00360481">
            <w:pPr>
              <w:pStyle w:val="TAL"/>
            </w:pPr>
            <w:r>
              <w:t>Extendable / Clause 8.2.121</w:t>
            </w:r>
          </w:p>
        </w:tc>
        <w:tc>
          <w:tcPr>
            <w:tcW w:w="1038" w:type="pct"/>
          </w:tcPr>
          <w:p w:rsidR="00C95B33" w:rsidRDefault="00C95B33" w:rsidP="00360481">
            <w:pPr>
              <w:pStyle w:val="TAC"/>
              <w:rPr>
                <w:lang w:val="de-DE"/>
              </w:rPr>
            </w:pPr>
            <w:r>
              <w:rPr>
                <w:lang w:val="de-DE"/>
              </w:rPr>
              <w:t>4</w:t>
            </w:r>
          </w:p>
        </w:tc>
      </w:tr>
      <w:tr w:rsidR="00C95B33" w:rsidRPr="00D01CF2" w:rsidTr="00360481">
        <w:trPr>
          <w:jc w:val="center"/>
        </w:trPr>
        <w:tc>
          <w:tcPr>
            <w:tcW w:w="519" w:type="pct"/>
          </w:tcPr>
          <w:p w:rsidR="00C95B33" w:rsidRDefault="00C95B33" w:rsidP="00360481">
            <w:pPr>
              <w:pStyle w:val="TAC"/>
              <w:rPr>
                <w:lang w:val="sv-SE"/>
              </w:rPr>
            </w:pPr>
            <w:r>
              <w:rPr>
                <w:lang w:val="sv-SE"/>
              </w:rPr>
              <w:t>164</w:t>
            </w:r>
          </w:p>
        </w:tc>
        <w:tc>
          <w:tcPr>
            <w:tcW w:w="2037" w:type="pct"/>
          </w:tcPr>
          <w:p w:rsidR="00C95B33" w:rsidRDefault="00C95B33" w:rsidP="00360481">
            <w:pPr>
              <w:pStyle w:val="TAL"/>
            </w:pPr>
            <w:r>
              <w:t>Deactivation Time</w:t>
            </w:r>
          </w:p>
        </w:tc>
        <w:tc>
          <w:tcPr>
            <w:tcW w:w="1406" w:type="pct"/>
          </w:tcPr>
          <w:p w:rsidR="00C95B33" w:rsidRPr="0074714C" w:rsidRDefault="00C95B33" w:rsidP="00360481">
            <w:pPr>
              <w:pStyle w:val="TAL"/>
            </w:pPr>
            <w:r>
              <w:t>Extendable / Clause 8.2.122</w:t>
            </w:r>
          </w:p>
        </w:tc>
        <w:tc>
          <w:tcPr>
            <w:tcW w:w="1038" w:type="pct"/>
          </w:tcPr>
          <w:p w:rsidR="00C95B33" w:rsidRDefault="00C95B33" w:rsidP="00360481">
            <w:pPr>
              <w:pStyle w:val="TAC"/>
              <w:rPr>
                <w:lang w:val="de-DE"/>
              </w:rPr>
            </w:pPr>
            <w:r>
              <w:rPr>
                <w:lang w:val="de-DE"/>
              </w:rPr>
              <w:t>4</w:t>
            </w:r>
          </w:p>
        </w:tc>
      </w:tr>
      <w:tr w:rsidR="00C95B33" w:rsidRPr="00D01CF2" w:rsidTr="00360481">
        <w:trPr>
          <w:jc w:val="center"/>
        </w:trPr>
        <w:tc>
          <w:tcPr>
            <w:tcW w:w="519" w:type="pct"/>
          </w:tcPr>
          <w:p w:rsidR="00C95B33" w:rsidRDefault="00C95B33" w:rsidP="00360481">
            <w:pPr>
              <w:pStyle w:val="TAC"/>
              <w:rPr>
                <w:lang w:val="sv-SE"/>
              </w:rPr>
            </w:pPr>
            <w:r>
              <w:t>165</w:t>
            </w:r>
          </w:p>
        </w:tc>
        <w:tc>
          <w:tcPr>
            <w:tcW w:w="2037" w:type="pct"/>
          </w:tcPr>
          <w:p w:rsidR="00C95B33" w:rsidRDefault="00C95B33" w:rsidP="00360481">
            <w:pPr>
              <w:pStyle w:val="TAL"/>
            </w:pPr>
            <w:r w:rsidRPr="005E16C7">
              <w:rPr>
                <w:lang w:val="en-US"/>
              </w:rPr>
              <w:t xml:space="preserve">Create </w:t>
            </w:r>
            <w:r>
              <w:rPr>
                <w:lang w:val="en-US"/>
              </w:rPr>
              <w:t>MA</w:t>
            </w:r>
            <w:r w:rsidRPr="005E16C7">
              <w:rPr>
                <w:lang w:val="en-US"/>
              </w:rPr>
              <w:t>R</w:t>
            </w:r>
          </w:p>
        </w:tc>
        <w:tc>
          <w:tcPr>
            <w:tcW w:w="1406" w:type="pct"/>
          </w:tcPr>
          <w:p w:rsidR="00C95B33" w:rsidRDefault="00C95B33" w:rsidP="00360481">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C95B33" w:rsidRDefault="00C95B33" w:rsidP="00360481">
            <w:pPr>
              <w:pStyle w:val="TAC"/>
              <w:rPr>
                <w:lang w:val="de-DE"/>
              </w:rPr>
            </w:pPr>
            <w:r w:rsidRPr="005E16C7">
              <w:t>Not Applicable</w:t>
            </w:r>
          </w:p>
        </w:tc>
      </w:tr>
      <w:tr w:rsidR="00C95B33" w:rsidRPr="00D01CF2" w:rsidTr="00360481">
        <w:trPr>
          <w:jc w:val="center"/>
        </w:trPr>
        <w:tc>
          <w:tcPr>
            <w:tcW w:w="519" w:type="pct"/>
          </w:tcPr>
          <w:p w:rsidR="00C95B33" w:rsidRDefault="00C95B33" w:rsidP="00360481">
            <w:pPr>
              <w:pStyle w:val="TAC"/>
              <w:rPr>
                <w:lang w:val="sv-SE"/>
              </w:rPr>
            </w:pPr>
            <w:r>
              <w:t>166</w:t>
            </w:r>
          </w:p>
        </w:tc>
        <w:tc>
          <w:tcPr>
            <w:tcW w:w="2037" w:type="pct"/>
          </w:tcPr>
          <w:p w:rsidR="00C95B33" w:rsidRDefault="00C95B33" w:rsidP="00360481">
            <w:pPr>
              <w:pStyle w:val="TAL"/>
            </w:pPr>
            <w:r>
              <w:t>Access Forwarding Action Information 1</w:t>
            </w:r>
          </w:p>
        </w:tc>
        <w:tc>
          <w:tcPr>
            <w:tcW w:w="1406" w:type="pct"/>
          </w:tcPr>
          <w:p w:rsidR="00C95B33" w:rsidRPr="005E16C7" w:rsidRDefault="00C95B33" w:rsidP="00360481">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C95B33" w:rsidRDefault="00C95B33" w:rsidP="00360481">
            <w:pPr>
              <w:pStyle w:val="TAC"/>
              <w:rPr>
                <w:lang w:val="de-DE"/>
              </w:rPr>
            </w:pPr>
            <w:r w:rsidRPr="005E16C7">
              <w:t>Not Applicable</w:t>
            </w:r>
          </w:p>
        </w:tc>
      </w:tr>
      <w:tr w:rsidR="00C95B33" w:rsidRPr="00D01CF2" w:rsidTr="00360481">
        <w:trPr>
          <w:jc w:val="center"/>
        </w:trPr>
        <w:tc>
          <w:tcPr>
            <w:tcW w:w="519" w:type="pct"/>
          </w:tcPr>
          <w:p w:rsidR="00C95B33" w:rsidRPr="00861F08" w:rsidRDefault="00C95B33" w:rsidP="00360481">
            <w:pPr>
              <w:pStyle w:val="TAC"/>
            </w:pPr>
            <w:r>
              <w:t>167</w:t>
            </w:r>
          </w:p>
        </w:tc>
        <w:tc>
          <w:tcPr>
            <w:tcW w:w="2037" w:type="pct"/>
          </w:tcPr>
          <w:p w:rsidR="00C95B33" w:rsidRDefault="00C95B33" w:rsidP="00360481">
            <w:pPr>
              <w:pStyle w:val="TAL"/>
            </w:pPr>
            <w:r>
              <w:t>Access Forwarding Action Information 2</w:t>
            </w:r>
          </w:p>
        </w:tc>
        <w:tc>
          <w:tcPr>
            <w:tcW w:w="1406" w:type="pct"/>
          </w:tcPr>
          <w:p w:rsidR="00C95B33" w:rsidRPr="005E16C7" w:rsidRDefault="00C95B33" w:rsidP="00360481">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C95B33" w:rsidRPr="005E16C7" w:rsidRDefault="00C95B33" w:rsidP="00360481">
            <w:pPr>
              <w:pStyle w:val="TAC"/>
            </w:pPr>
            <w:r>
              <w:t>Not Applicable</w:t>
            </w:r>
          </w:p>
        </w:tc>
      </w:tr>
      <w:tr w:rsidR="00C95B33" w:rsidRPr="00D01CF2" w:rsidTr="00360481">
        <w:trPr>
          <w:jc w:val="center"/>
        </w:trPr>
        <w:tc>
          <w:tcPr>
            <w:tcW w:w="519" w:type="pct"/>
          </w:tcPr>
          <w:p w:rsidR="00C95B33" w:rsidRDefault="00C95B33" w:rsidP="00360481">
            <w:pPr>
              <w:pStyle w:val="TAC"/>
              <w:rPr>
                <w:lang w:val="sv-SE"/>
              </w:rPr>
            </w:pPr>
            <w:r>
              <w:t>168</w:t>
            </w:r>
          </w:p>
        </w:tc>
        <w:tc>
          <w:tcPr>
            <w:tcW w:w="2037" w:type="pct"/>
          </w:tcPr>
          <w:p w:rsidR="00C95B33" w:rsidRDefault="00C95B33" w:rsidP="00360481">
            <w:pPr>
              <w:pStyle w:val="TAL"/>
            </w:pPr>
            <w:r>
              <w:rPr>
                <w:lang w:val="en-US"/>
              </w:rPr>
              <w:t>Remove</w:t>
            </w:r>
            <w:r w:rsidRPr="005E16C7">
              <w:rPr>
                <w:lang w:val="en-US"/>
              </w:rPr>
              <w:t xml:space="preserve"> </w:t>
            </w:r>
            <w:r>
              <w:rPr>
                <w:lang w:val="en-US"/>
              </w:rPr>
              <w:t>MAR</w:t>
            </w:r>
          </w:p>
        </w:tc>
        <w:tc>
          <w:tcPr>
            <w:tcW w:w="1406" w:type="pct"/>
          </w:tcPr>
          <w:p w:rsidR="00C95B33" w:rsidRPr="005E16C7" w:rsidRDefault="00C95B33" w:rsidP="00360481">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C95B33" w:rsidRDefault="00C95B33" w:rsidP="00360481">
            <w:pPr>
              <w:pStyle w:val="TAC"/>
              <w:rPr>
                <w:lang w:val="de-DE"/>
              </w:rPr>
            </w:pPr>
            <w:r w:rsidRPr="005E16C7">
              <w:t>Not Applicable</w:t>
            </w:r>
          </w:p>
        </w:tc>
      </w:tr>
      <w:tr w:rsidR="00C95B33" w:rsidRPr="00D01CF2" w:rsidTr="00360481">
        <w:trPr>
          <w:jc w:val="center"/>
        </w:trPr>
        <w:tc>
          <w:tcPr>
            <w:tcW w:w="519" w:type="pct"/>
          </w:tcPr>
          <w:p w:rsidR="00C95B33" w:rsidRDefault="00C95B33" w:rsidP="00360481">
            <w:pPr>
              <w:pStyle w:val="TAC"/>
              <w:rPr>
                <w:lang w:val="sv-SE"/>
              </w:rPr>
            </w:pPr>
            <w:r>
              <w:t>169</w:t>
            </w:r>
          </w:p>
        </w:tc>
        <w:tc>
          <w:tcPr>
            <w:tcW w:w="2037" w:type="pct"/>
          </w:tcPr>
          <w:p w:rsidR="00C95B33" w:rsidRDefault="00C95B33" w:rsidP="00360481">
            <w:pPr>
              <w:pStyle w:val="TAL"/>
            </w:pPr>
            <w:r w:rsidRPr="005E16C7">
              <w:rPr>
                <w:lang w:val="fr-FR"/>
              </w:rPr>
              <w:t xml:space="preserve">Update </w:t>
            </w:r>
            <w:r>
              <w:rPr>
                <w:lang w:val="fr-FR"/>
              </w:rPr>
              <w:t>MAR</w:t>
            </w:r>
          </w:p>
        </w:tc>
        <w:tc>
          <w:tcPr>
            <w:tcW w:w="1406" w:type="pct"/>
          </w:tcPr>
          <w:p w:rsidR="00C95B33" w:rsidRPr="005E16C7" w:rsidRDefault="00C95B33" w:rsidP="00360481">
            <w:pPr>
              <w:pStyle w:val="TAL"/>
            </w:pPr>
            <w:r w:rsidRPr="005E16C7">
              <w:t>Extendable / Table 7.5.4</w:t>
            </w:r>
            <w:r w:rsidRPr="005E16C7">
              <w:rPr>
                <w:lang w:val="de-DE"/>
              </w:rPr>
              <w:t>.</w:t>
            </w:r>
            <w:r>
              <w:t>16</w:t>
            </w:r>
            <w:r w:rsidRPr="005E16C7">
              <w:rPr>
                <w:lang w:val="de-DE"/>
              </w:rPr>
              <w:t>-1</w:t>
            </w:r>
          </w:p>
        </w:tc>
        <w:tc>
          <w:tcPr>
            <w:tcW w:w="1038" w:type="pct"/>
          </w:tcPr>
          <w:p w:rsidR="00C95B33" w:rsidRDefault="00C95B33" w:rsidP="00360481">
            <w:pPr>
              <w:pStyle w:val="TAC"/>
              <w:rPr>
                <w:lang w:val="de-DE"/>
              </w:rPr>
            </w:pPr>
            <w:r w:rsidRPr="005E16C7">
              <w:t>Not Applicable</w:t>
            </w:r>
          </w:p>
        </w:tc>
      </w:tr>
      <w:tr w:rsidR="00C95B33" w:rsidRPr="00D01CF2" w:rsidTr="00360481">
        <w:trPr>
          <w:jc w:val="center"/>
        </w:trPr>
        <w:tc>
          <w:tcPr>
            <w:tcW w:w="519" w:type="pct"/>
          </w:tcPr>
          <w:p w:rsidR="00C95B33" w:rsidRDefault="00C95B33" w:rsidP="00360481">
            <w:pPr>
              <w:pStyle w:val="TAC"/>
              <w:rPr>
                <w:lang w:val="sv-SE"/>
              </w:rPr>
            </w:pPr>
            <w:r>
              <w:rPr>
                <w:lang w:val="sv-SE"/>
              </w:rPr>
              <w:t>170</w:t>
            </w:r>
          </w:p>
        </w:tc>
        <w:tc>
          <w:tcPr>
            <w:tcW w:w="2037" w:type="pct"/>
          </w:tcPr>
          <w:p w:rsidR="00C95B33" w:rsidRDefault="00C95B33" w:rsidP="00360481">
            <w:pPr>
              <w:pStyle w:val="TAL"/>
            </w:pPr>
            <w:r>
              <w:t>M</w:t>
            </w:r>
            <w:r w:rsidRPr="005E16C7">
              <w:t>AR ID</w:t>
            </w:r>
          </w:p>
        </w:tc>
        <w:tc>
          <w:tcPr>
            <w:tcW w:w="1406" w:type="pct"/>
          </w:tcPr>
          <w:p w:rsidR="00C95B33" w:rsidRPr="0074714C" w:rsidRDefault="00C95B33" w:rsidP="00360481">
            <w:pPr>
              <w:pStyle w:val="TAL"/>
            </w:pPr>
            <w:r w:rsidRPr="005E16C7">
              <w:t xml:space="preserve">Extendable / </w:t>
            </w:r>
            <w:r>
              <w:t>Clause</w:t>
            </w:r>
            <w:r w:rsidRPr="005E16C7">
              <w:t xml:space="preserve"> 8.2.</w:t>
            </w:r>
            <w:r>
              <w:t>123</w:t>
            </w:r>
          </w:p>
        </w:tc>
        <w:tc>
          <w:tcPr>
            <w:tcW w:w="1038" w:type="pct"/>
          </w:tcPr>
          <w:p w:rsidR="00C95B33" w:rsidRPr="005E16C7" w:rsidRDefault="00C95B33" w:rsidP="00360481">
            <w:pPr>
              <w:pStyle w:val="TAC"/>
            </w:pPr>
            <w:r>
              <w:t>2</w:t>
            </w:r>
          </w:p>
        </w:tc>
      </w:tr>
      <w:tr w:rsidR="00C95B33" w:rsidRPr="00D01CF2" w:rsidTr="00360481">
        <w:trPr>
          <w:jc w:val="center"/>
        </w:trPr>
        <w:tc>
          <w:tcPr>
            <w:tcW w:w="519" w:type="pct"/>
          </w:tcPr>
          <w:p w:rsidR="00C95B33" w:rsidRDefault="00C95B33" w:rsidP="00360481">
            <w:pPr>
              <w:pStyle w:val="TAC"/>
              <w:rPr>
                <w:lang w:val="sv-SE"/>
              </w:rPr>
            </w:pPr>
            <w:r>
              <w:rPr>
                <w:lang w:val="sv-SE"/>
              </w:rPr>
              <w:t>171</w:t>
            </w:r>
          </w:p>
        </w:tc>
        <w:tc>
          <w:tcPr>
            <w:tcW w:w="2037" w:type="pct"/>
          </w:tcPr>
          <w:p w:rsidR="00C95B33" w:rsidRDefault="00C95B33" w:rsidP="00360481">
            <w:pPr>
              <w:pStyle w:val="TAL"/>
            </w:pPr>
            <w:r>
              <w:t>Steering Functionality</w:t>
            </w:r>
          </w:p>
        </w:tc>
        <w:tc>
          <w:tcPr>
            <w:tcW w:w="1406" w:type="pct"/>
          </w:tcPr>
          <w:p w:rsidR="00C95B33" w:rsidRPr="0074714C" w:rsidRDefault="00C95B33" w:rsidP="00360481">
            <w:pPr>
              <w:pStyle w:val="TAL"/>
            </w:pPr>
            <w:r>
              <w:t>Extendable / Clause 8.2.124</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Default="00C95B33" w:rsidP="00360481">
            <w:pPr>
              <w:pStyle w:val="TAC"/>
              <w:rPr>
                <w:lang w:val="sv-SE"/>
              </w:rPr>
            </w:pPr>
            <w:r>
              <w:rPr>
                <w:lang w:val="sv-SE"/>
              </w:rPr>
              <w:t>172</w:t>
            </w:r>
          </w:p>
        </w:tc>
        <w:tc>
          <w:tcPr>
            <w:tcW w:w="2037" w:type="pct"/>
          </w:tcPr>
          <w:p w:rsidR="00C95B33" w:rsidRDefault="00C95B33" w:rsidP="00360481">
            <w:pPr>
              <w:pStyle w:val="TAL"/>
            </w:pPr>
            <w:r>
              <w:t>Steering Mode</w:t>
            </w:r>
          </w:p>
        </w:tc>
        <w:tc>
          <w:tcPr>
            <w:tcW w:w="1406" w:type="pct"/>
          </w:tcPr>
          <w:p w:rsidR="00C95B33" w:rsidRPr="0074714C" w:rsidRDefault="00C95B33" w:rsidP="00360481">
            <w:pPr>
              <w:pStyle w:val="TAL"/>
            </w:pPr>
            <w:r>
              <w:t>Extendable / Clause 8.2.125</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Default="00C95B33" w:rsidP="00360481">
            <w:pPr>
              <w:pStyle w:val="TAC"/>
              <w:rPr>
                <w:lang w:val="sv-SE"/>
              </w:rPr>
            </w:pPr>
            <w:r>
              <w:rPr>
                <w:lang w:val="sv-SE"/>
              </w:rPr>
              <w:t>173</w:t>
            </w:r>
          </w:p>
        </w:tc>
        <w:tc>
          <w:tcPr>
            <w:tcW w:w="2037" w:type="pct"/>
          </w:tcPr>
          <w:p w:rsidR="00C95B33" w:rsidRDefault="00C95B33" w:rsidP="00360481">
            <w:pPr>
              <w:pStyle w:val="TAL"/>
            </w:pPr>
            <w:r>
              <w:t>Weight</w:t>
            </w:r>
          </w:p>
        </w:tc>
        <w:tc>
          <w:tcPr>
            <w:tcW w:w="1406" w:type="pct"/>
          </w:tcPr>
          <w:p w:rsidR="00C95B33" w:rsidRPr="0074714C" w:rsidRDefault="00C95B33" w:rsidP="00360481">
            <w:pPr>
              <w:pStyle w:val="TAL"/>
            </w:pPr>
            <w:r>
              <w:t>Fixed / Clause 8.2.126</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Default="00C95B33" w:rsidP="00360481">
            <w:pPr>
              <w:pStyle w:val="TAC"/>
              <w:rPr>
                <w:lang w:val="sv-SE"/>
              </w:rPr>
            </w:pPr>
            <w:r>
              <w:rPr>
                <w:lang w:val="sv-SE"/>
              </w:rPr>
              <w:t>174</w:t>
            </w:r>
          </w:p>
        </w:tc>
        <w:tc>
          <w:tcPr>
            <w:tcW w:w="2037" w:type="pct"/>
          </w:tcPr>
          <w:p w:rsidR="00C95B33" w:rsidRDefault="00C95B33" w:rsidP="00360481">
            <w:pPr>
              <w:pStyle w:val="TAL"/>
            </w:pPr>
            <w:r>
              <w:t>Priority</w:t>
            </w:r>
          </w:p>
        </w:tc>
        <w:tc>
          <w:tcPr>
            <w:tcW w:w="1406" w:type="pct"/>
          </w:tcPr>
          <w:p w:rsidR="00C95B33" w:rsidRPr="0074714C" w:rsidRDefault="00C95B33" w:rsidP="00360481">
            <w:pPr>
              <w:pStyle w:val="TAL"/>
            </w:pPr>
            <w:r>
              <w:t>Extendable / Clause 8.2.127</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Default="00C95B33" w:rsidP="00360481">
            <w:pPr>
              <w:pStyle w:val="TAC"/>
              <w:rPr>
                <w:lang w:val="sv-SE"/>
              </w:rPr>
            </w:pPr>
            <w:r>
              <w:t>175</w:t>
            </w:r>
          </w:p>
        </w:tc>
        <w:tc>
          <w:tcPr>
            <w:tcW w:w="2037" w:type="pct"/>
          </w:tcPr>
          <w:p w:rsidR="00C95B33" w:rsidRDefault="00C95B33" w:rsidP="00360481">
            <w:pPr>
              <w:pStyle w:val="TAL"/>
            </w:pPr>
            <w:r>
              <w:t>Update Access Forwarding Action Information 1</w:t>
            </w:r>
          </w:p>
        </w:tc>
        <w:tc>
          <w:tcPr>
            <w:tcW w:w="1406" w:type="pct"/>
          </w:tcPr>
          <w:p w:rsidR="00C95B33" w:rsidRDefault="00C95B33" w:rsidP="00360481">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C95B33" w:rsidRDefault="00C95B33" w:rsidP="00360481">
            <w:pPr>
              <w:pStyle w:val="TAC"/>
              <w:rPr>
                <w:lang w:val="de-DE"/>
              </w:rPr>
            </w:pPr>
            <w:r w:rsidRPr="005E16C7">
              <w:t>Not Applicable</w:t>
            </w:r>
          </w:p>
        </w:tc>
      </w:tr>
      <w:tr w:rsidR="00C95B33" w:rsidRPr="00D01CF2" w:rsidTr="00360481">
        <w:trPr>
          <w:jc w:val="center"/>
        </w:trPr>
        <w:tc>
          <w:tcPr>
            <w:tcW w:w="519" w:type="pct"/>
          </w:tcPr>
          <w:p w:rsidR="00C95B33" w:rsidRDefault="00C95B33" w:rsidP="00360481">
            <w:pPr>
              <w:pStyle w:val="TAC"/>
              <w:rPr>
                <w:lang w:val="sv-SE"/>
              </w:rPr>
            </w:pPr>
            <w:r>
              <w:t>176</w:t>
            </w:r>
          </w:p>
        </w:tc>
        <w:tc>
          <w:tcPr>
            <w:tcW w:w="2037" w:type="pct"/>
          </w:tcPr>
          <w:p w:rsidR="00C95B33" w:rsidRDefault="00C95B33" w:rsidP="00360481">
            <w:pPr>
              <w:pStyle w:val="TAL"/>
            </w:pPr>
            <w:r>
              <w:t>Update Access Forwarding Action Information 2</w:t>
            </w:r>
          </w:p>
        </w:tc>
        <w:tc>
          <w:tcPr>
            <w:tcW w:w="1406" w:type="pct"/>
          </w:tcPr>
          <w:p w:rsidR="00C95B33" w:rsidRDefault="00C95B33" w:rsidP="00360481">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C95B33" w:rsidRDefault="00C95B33" w:rsidP="00360481">
            <w:pPr>
              <w:pStyle w:val="TAC"/>
              <w:rPr>
                <w:lang w:val="de-DE"/>
              </w:rPr>
            </w:pPr>
            <w:r>
              <w:t>Not Applicable</w:t>
            </w:r>
          </w:p>
        </w:tc>
      </w:tr>
      <w:tr w:rsidR="00C95B33" w:rsidRPr="00D01CF2" w:rsidTr="00360481">
        <w:trPr>
          <w:jc w:val="center"/>
        </w:trPr>
        <w:tc>
          <w:tcPr>
            <w:tcW w:w="519" w:type="pct"/>
          </w:tcPr>
          <w:p w:rsidR="00C95B33" w:rsidRDefault="00C95B33" w:rsidP="00360481">
            <w:pPr>
              <w:pStyle w:val="TAC"/>
              <w:rPr>
                <w:lang w:val="sv-SE"/>
              </w:rPr>
            </w:pPr>
            <w:r>
              <w:rPr>
                <w:lang w:val="sv-SE"/>
              </w:rPr>
              <w:t>177</w:t>
            </w:r>
          </w:p>
        </w:tc>
        <w:tc>
          <w:tcPr>
            <w:tcW w:w="2037" w:type="pct"/>
          </w:tcPr>
          <w:p w:rsidR="00C95B33" w:rsidRDefault="00C95B33" w:rsidP="00360481">
            <w:pPr>
              <w:pStyle w:val="TAL"/>
            </w:pPr>
            <w:r>
              <w:t xml:space="preserve">UE </w:t>
            </w:r>
            <w:r w:rsidRPr="005E16C7">
              <w:t xml:space="preserve">IP </w:t>
            </w:r>
            <w:r>
              <w:t>address Pool Identity</w:t>
            </w:r>
          </w:p>
        </w:tc>
        <w:tc>
          <w:tcPr>
            <w:tcW w:w="1406" w:type="pct"/>
          </w:tcPr>
          <w:p w:rsidR="00C95B33" w:rsidRPr="0065489E" w:rsidRDefault="00C95B33" w:rsidP="00360481">
            <w:pPr>
              <w:pStyle w:val="TAL"/>
            </w:pPr>
            <w:r>
              <w:t>Extendable</w:t>
            </w:r>
            <w:r w:rsidRPr="005E16C7">
              <w:t xml:space="preserve"> </w:t>
            </w:r>
            <w:r>
              <w:t>/ Clause 8.2.128</w:t>
            </w:r>
          </w:p>
        </w:tc>
        <w:tc>
          <w:tcPr>
            <w:tcW w:w="1038" w:type="pct"/>
          </w:tcPr>
          <w:p w:rsidR="00C95B33" w:rsidRDefault="00C95B33" w:rsidP="00360481">
            <w:pPr>
              <w:pStyle w:val="TAC"/>
              <w:rPr>
                <w:lang w:val="de-DE"/>
              </w:rPr>
            </w:pPr>
            <w:r>
              <w:rPr>
                <w:lang w:val="de-DE"/>
              </w:rPr>
              <w:t>6</w:t>
            </w:r>
          </w:p>
        </w:tc>
      </w:tr>
      <w:tr w:rsidR="00C95B33" w:rsidRPr="00D01CF2" w:rsidTr="00360481">
        <w:trPr>
          <w:jc w:val="center"/>
        </w:trPr>
        <w:tc>
          <w:tcPr>
            <w:tcW w:w="519" w:type="pct"/>
          </w:tcPr>
          <w:p w:rsidR="00C95B33" w:rsidRPr="005E16C7" w:rsidRDefault="00C95B33" w:rsidP="00360481">
            <w:pPr>
              <w:pStyle w:val="TAC"/>
              <w:rPr>
                <w:lang w:val="sv-SE"/>
              </w:rPr>
            </w:pPr>
            <w:r>
              <w:rPr>
                <w:lang w:val="sv-SE"/>
              </w:rPr>
              <w:t>178</w:t>
            </w:r>
          </w:p>
        </w:tc>
        <w:tc>
          <w:tcPr>
            <w:tcW w:w="2037" w:type="pct"/>
          </w:tcPr>
          <w:p w:rsidR="00C95B33" w:rsidRPr="005E16C7" w:rsidRDefault="00C95B33" w:rsidP="00360481">
            <w:pPr>
              <w:pStyle w:val="TAL"/>
            </w:pPr>
            <w:r>
              <w:t>Alternative SMF IP Address</w:t>
            </w:r>
          </w:p>
        </w:tc>
        <w:tc>
          <w:tcPr>
            <w:tcW w:w="1406" w:type="pct"/>
          </w:tcPr>
          <w:p w:rsidR="00C95B33" w:rsidRPr="00001DEC" w:rsidRDefault="00C95B33" w:rsidP="00360481">
            <w:pPr>
              <w:pStyle w:val="TAL"/>
            </w:pPr>
            <w:r>
              <w:t>Extendable / Clause 8.2.129</w:t>
            </w:r>
          </w:p>
        </w:tc>
        <w:tc>
          <w:tcPr>
            <w:tcW w:w="1038" w:type="pct"/>
          </w:tcPr>
          <w:p w:rsidR="00C95B33" w:rsidRPr="005E16C7" w:rsidRDefault="00C95B33" w:rsidP="00360481">
            <w:pPr>
              <w:pStyle w:val="TAC"/>
              <w:rPr>
                <w:lang w:val="sv-SE"/>
              </w:rPr>
            </w:pPr>
            <w:r>
              <w:rPr>
                <w:lang w:val="de-DE"/>
              </w:rPr>
              <w:t>m-1-4</w:t>
            </w:r>
          </w:p>
        </w:tc>
      </w:tr>
      <w:tr w:rsidR="00C95B33" w:rsidRPr="00D01CF2" w:rsidTr="00360481">
        <w:trPr>
          <w:jc w:val="center"/>
        </w:trPr>
        <w:tc>
          <w:tcPr>
            <w:tcW w:w="519" w:type="pct"/>
          </w:tcPr>
          <w:p w:rsidR="00C95B33" w:rsidRDefault="00C95B33" w:rsidP="00360481">
            <w:pPr>
              <w:pStyle w:val="TAC"/>
              <w:rPr>
                <w:lang w:val="sv-SE"/>
              </w:rPr>
            </w:pPr>
            <w:r>
              <w:rPr>
                <w:lang w:val="sv-SE"/>
              </w:rPr>
              <w:t>179</w:t>
            </w:r>
          </w:p>
        </w:tc>
        <w:tc>
          <w:tcPr>
            <w:tcW w:w="2037" w:type="pct"/>
          </w:tcPr>
          <w:p w:rsidR="00C95B33" w:rsidRDefault="00C95B33" w:rsidP="00360481">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C95B33" w:rsidRPr="00FD4C8E" w:rsidRDefault="00C95B33" w:rsidP="00360481">
            <w:pPr>
              <w:pStyle w:val="TAL"/>
            </w:pPr>
            <w:r>
              <w:t>Extendable / Clause 8.2.130</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Pr="005E16C7" w:rsidRDefault="00C95B33" w:rsidP="00360481">
            <w:pPr>
              <w:pStyle w:val="TAC"/>
              <w:rPr>
                <w:lang w:val="sv-SE"/>
              </w:rPr>
            </w:pPr>
            <w:r>
              <w:rPr>
                <w:lang w:val="sv-SE"/>
              </w:rPr>
              <w:t>180</w:t>
            </w:r>
          </w:p>
        </w:tc>
        <w:tc>
          <w:tcPr>
            <w:tcW w:w="2037" w:type="pct"/>
          </w:tcPr>
          <w:p w:rsidR="00C95B33" w:rsidRPr="005E16C7" w:rsidRDefault="00C95B33" w:rsidP="00360481">
            <w:pPr>
              <w:pStyle w:val="TAL"/>
            </w:pPr>
            <w:r>
              <w:t>SMF Set ID</w:t>
            </w:r>
          </w:p>
        </w:tc>
        <w:tc>
          <w:tcPr>
            <w:tcW w:w="1406" w:type="pct"/>
          </w:tcPr>
          <w:p w:rsidR="00C95B33" w:rsidRPr="00581010" w:rsidRDefault="00C95B33" w:rsidP="00360481">
            <w:pPr>
              <w:pStyle w:val="TAL"/>
            </w:pPr>
            <w:r>
              <w:t>Extendable / Clause 8.2.131</w:t>
            </w:r>
          </w:p>
        </w:tc>
        <w:tc>
          <w:tcPr>
            <w:tcW w:w="1038" w:type="pct"/>
          </w:tcPr>
          <w:p w:rsidR="00C95B33" w:rsidRPr="005E16C7" w:rsidRDefault="00C95B33" w:rsidP="00360481">
            <w:pPr>
              <w:pStyle w:val="TAC"/>
              <w:rPr>
                <w:lang w:val="sv-SE"/>
              </w:rPr>
            </w:pPr>
            <w:r>
              <w:rPr>
                <w:lang w:val="de-DE"/>
              </w:rPr>
              <w:t>Not applicable</w:t>
            </w:r>
          </w:p>
        </w:tc>
      </w:tr>
      <w:tr w:rsidR="00C95B33" w:rsidRPr="00D01CF2" w:rsidTr="00360481">
        <w:trPr>
          <w:jc w:val="center"/>
        </w:trPr>
        <w:tc>
          <w:tcPr>
            <w:tcW w:w="519" w:type="pct"/>
          </w:tcPr>
          <w:p w:rsidR="00C95B33" w:rsidRDefault="00C95B33" w:rsidP="00360481">
            <w:pPr>
              <w:pStyle w:val="TAC"/>
              <w:rPr>
                <w:lang w:val="sv-SE"/>
              </w:rPr>
            </w:pPr>
            <w:r>
              <w:t>181</w:t>
            </w:r>
          </w:p>
        </w:tc>
        <w:tc>
          <w:tcPr>
            <w:tcW w:w="2037" w:type="pct"/>
          </w:tcPr>
          <w:p w:rsidR="00C95B33" w:rsidRDefault="00C95B33" w:rsidP="00360481">
            <w:pPr>
              <w:pStyle w:val="TAL"/>
            </w:pPr>
            <w:r>
              <w:rPr>
                <w:lang w:eastAsia="zh-CN"/>
              </w:rPr>
              <w:t>Quota Validity Time</w:t>
            </w:r>
          </w:p>
        </w:tc>
        <w:tc>
          <w:tcPr>
            <w:tcW w:w="1406" w:type="pct"/>
          </w:tcPr>
          <w:p w:rsidR="00C95B33" w:rsidRDefault="00C95B33" w:rsidP="00360481">
            <w:pPr>
              <w:pStyle w:val="TAL"/>
            </w:pPr>
            <w:r w:rsidRPr="00D01CF2">
              <w:t xml:space="preserve">Extendable / </w:t>
            </w:r>
            <w:r>
              <w:t>Clause</w:t>
            </w:r>
            <w:r w:rsidRPr="00D01CF2">
              <w:t xml:space="preserve"> 8.2.</w:t>
            </w:r>
            <w:r>
              <w:t>132</w:t>
            </w:r>
          </w:p>
        </w:tc>
        <w:tc>
          <w:tcPr>
            <w:tcW w:w="1038" w:type="pct"/>
          </w:tcPr>
          <w:p w:rsidR="00C95B33" w:rsidRDefault="00C95B33" w:rsidP="00360481">
            <w:pPr>
              <w:pStyle w:val="TAC"/>
              <w:rPr>
                <w:lang w:val="de-DE"/>
              </w:rPr>
            </w:pPr>
            <w:r>
              <w:rPr>
                <w:lang w:eastAsia="zh-CN"/>
              </w:rPr>
              <w:t>4</w:t>
            </w:r>
          </w:p>
        </w:tc>
      </w:tr>
      <w:tr w:rsidR="006C794E" w:rsidRPr="00D01CF2" w:rsidTr="00360481">
        <w:trPr>
          <w:jc w:val="center"/>
          <w:ins w:id="243" w:author="Huawei" w:date="2019-11-01T14:38:00Z"/>
        </w:trPr>
        <w:tc>
          <w:tcPr>
            <w:tcW w:w="519" w:type="pct"/>
          </w:tcPr>
          <w:p w:rsidR="006C794E" w:rsidRDefault="006C794E" w:rsidP="00360481">
            <w:pPr>
              <w:pStyle w:val="TAC"/>
              <w:rPr>
                <w:ins w:id="244" w:author="Huawei" w:date="2019-11-01T14:38:00Z"/>
                <w:rFonts w:hint="eastAsia"/>
                <w:lang w:eastAsia="zh-CN"/>
              </w:rPr>
            </w:pPr>
            <w:ins w:id="245" w:author="Huawei" w:date="2019-11-01T14:38:00Z">
              <w:r w:rsidRPr="003B49C3">
                <w:rPr>
                  <w:rFonts w:hint="eastAsia"/>
                  <w:highlight w:val="yellow"/>
                  <w:lang w:eastAsia="zh-CN"/>
                </w:rPr>
                <w:t>a</w:t>
              </w:r>
            </w:ins>
          </w:p>
        </w:tc>
        <w:tc>
          <w:tcPr>
            <w:tcW w:w="2037" w:type="pct"/>
          </w:tcPr>
          <w:p w:rsidR="006C794E" w:rsidRDefault="006C794E" w:rsidP="00360481">
            <w:pPr>
              <w:pStyle w:val="TAL"/>
              <w:rPr>
                <w:ins w:id="246" w:author="Huawei" w:date="2019-11-01T14:38:00Z"/>
                <w:lang w:eastAsia="zh-CN"/>
              </w:rPr>
            </w:pPr>
            <w:proofErr w:type="spellStart"/>
            <w:ins w:id="247" w:author="Huawei" w:date="2019-11-01T14:38:00Z">
              <w:r>
                <w:rPr>
                  <w:rFonts w:hint="eastAsia"/>
                  <w:lang w:eastAsia="zh-CN"/>
                </w:rPr>
                <w:t>Q</w:t>
              </w:r>
              <w:r>
                <w:rPr>
                  <w:lang w:eastAsia="zh-CN"/>
                </w:rPr>
                <w:t>oS</w:t>
              </w:r>
              <w:proofErr w:type="spellEnd"/>
              <w:r>
                <w:rPr>
                  <w:lang w:eastAsia="zh-CN"/>
                </w:rPr>
                <w:t xml:space="preserve"> </w:t>
              </w:r>
              <w:r>
                <w:rPr>
                  <w:szCs w:val="18"/>
                  <w:lang w:val="de-DE" w:eastAsia="zh-CN"/>
                </w:rPr>
                <w:t>Monitoring</w:t>
              </w:r>
              <w:r>
                <w:rPr>
                  <w:szCs w:val="18"/>
                  <w:lang w:val="de-DE" w:eastAsia="zh-CN"/>
                </w:rPr>
                <w:t xml:space="preserve"> Report</w:t>
              </w:r>
            </w:ins>
          </w:p>
        </w:tc>
        <w:tc>
          <w:tcPr>
            <w:tcW w:w="1406" w:type="pct"/>
          </w:tcPr>
          <w:p w:rsidR="006C794E" w:rsidRPr="00D01CF2" w:rsidRDefault="006C794E" w:rsidP="006C794E">
            <w:pPr>
              <w:pStyle w:val="TAL"/>
              <w:rPr>
                <w:ins w:id="248" w:author="Huawei" w:date="2019-11-01T14:38:00Z"/>
              </w:rPr>
            </w:pPr>
            <w:ins w:id="249" w:author="Huawei" w:date="2019-11-01T14:40:00Z">
              <w:r w:rsidRPr="00D01CF2">
                <w:rPr>
                  <w:szCs w:val="16"/>
                  <w:lang w:val="sv-SE"/>
                </w:rPr>
                <w:t>Extendable</w:t>
              </w:r>
              <w:r w:rsidRPr="00D01CF2">
                <w:rPr>
                  <w:lang w:val="sv-SE"/>
                </w:rPr>
                <w:t xml:space="preserve"> / Table 7.5.</w:t>
              </w:r>
              <w:r>
                <w:rPr>
                  <w:lang w:val="sv-SE"/>
                </w:rPr>
                <w:t>8</w:t>
              </w:r>
              <w:r w:rsidRPr="00D01CF2">
                <w:rPr>
                  <w:lang w:val="sv-SE"/>
                </w:rPr>
                <w:t>.</w:t>
              </w:r>
              <w:r w:rsidRPr="003B49C3">
                <w:rPr>
                  <w:highlight w:val="yellow"/>
                  <w:lang w:val="sv-SE"/>
                </w:rPr>
                <w:t>x</w:t>
              </w:r>
              <w:r w:rsidRPr="00D01CF2">
                <w:rPr>
                  <w:lang w:val="sv-SE"/>
                </w:rPr>
                <w:t>-</w:t>
              </w:r>
              <w:r>
                <w:rPr>
                  <w:lang w:val="sv-SE"/>
                </w:rPr>
                <w:t>1</w:t>
              </w:r>
            </w:ins>
          </w:p>
        </w:tc>
        <w:tc>
          <w:tcPr>
            <w:tcW w:w="1038" w:type="pct"/>
          </w:tcPr>
          <w:p w:rsidR="006C794E" w:rsidRDefault="006C794E" w:rsidP="00360481">
            <w:pPr>
              <w:pStyle w:val="TAC"/>
              <w:rPr>
                <w:ins w:id="250" w:author="Huawei" w:date="2019-11-01T14:38:00Z"/>
                <w:lang w:eastAsia="zh-CN"/>
              </w:rPr>
            </w:pPr>
            <w:ins w:id="251" w:author="Huawei" w:date="2019-11-01T14:40:00Z">
              <w:r>
                <w:rPr>
                  <w:lang w:val="de-DE"/>
                </w:rPr>
                <w:t>Not applicable</w:t>
              </w:r>
            </w:ins>
          </w:p>
        </w:tc>
      </w:tr>
      <w:tr w:rsidR="00C95B33" w:rsidRPr="00D01CF2" w:rsidTr="00360481">
        <w:trPr>
          <w:jc w:val="center"/>
          <w:ins w:id="252" w:author="Huawei" w:date="2019-10-28T16:34:00Z"/>
        </w:trPr>
        <w:tc>
          <w:tcPr>
            <w:tcW w:w="519" w:type="pct"/>
          </w:tcPr>
          <w:p w:rsidR="00C95B33" w:rsidRDefault="003B49C3" w:rsidP="00360481">
            <w:pPr>
              <w:pStyle w:val="TAC"/>
              <w:rPr>
                <w:ins w:id="253" w:author="Huawei" w:date="2019-10-28T16:34:00Z"/>
                <w:lang w:eastAsia="zh-CN"/>
              </w:rPr>
            </w:pPr>
            <w:ins w:id="254" w:author="Huawei" w:date="2019-11-01T14:46:00Z">
              <w:r w:rsidRPr="003B49C3">
                <w:rPr>
                  <w:highlight w:val="yellow"/>
                  <w:lang w:eastAsia="zh-CN"/>
                </w:rPr>
                <w:t>b</w:t>
              </w:r>
            </w:ins>
          </w:p>
        </w:tc>
        <w:tc>
          <w:tcPr>
            <w:tcW w:w="2037" w:type="pct"/>
          </w:tcPr>
          <w:p w:rsidR="00C95B33" w:rsidRDefault="003E4882" w:rsidP="00360481">
            <w:pPr>
              <w:pStyle w:val="TAL"/>
              <w:rPr>
                <w:ins w:id="255" w:author="Huawei" w:date="2019-10-28T16:34:00Z"/>
                <w:lang w:eastAsia="zh-CN"/>
              </w:rPr>
            </w:pPr>
            <w:ins w:id="256" w:author="Huawei" w:date="2019-10-29T10:04:00Z">
              <w:r>
                <w:rPr>
                  <w:szCs w:val="18"/>
                  <w:lang w:val="de-DE" w:eastAsia="zh-CN"/>
                </w:rPr>
                <w:t xml:space="preserve">QoS Monitoring </w:t>
              </w:r>
              <w:r w:rsidRPr="00D01CF2">
                <w:rPr>
                  <w:szCs w:val="18"/>
                  <w:lang w:val="de-DE"/>
                </w:rPr>
                <w:t>Measurement</w:t>
              </w:r>
            </w:ins>
          </w:p>
        </w:tc>
        <w:tc>
          <w:tcPr>
            <w:tcW w:w="1406" w:type="pct"/>
          </w:tcPr>
          <w:p w:rsidR="00C95B33" w:rsidRPr="00D01CF2" w:rsidRDefault="00C95B33" w:rsidP="00360481">
            <w:pPr>
              <w:pStyle w:val="TAL"/>
              <w:rPr>
                <w:ins w:id="257" w:author="Huawei" w:date="2019-10-28T16:34:00Z"/>
              </w:rPr>
            </w:pPr>
            <w:ins w:id="258" w:author="Huawei" w:date="2019-10-28T16:34:00Z">
              <w:r w:rsidRPr="00D01CF2">
                <w:t xml:space="preserve">Extendable / </w:t>
              </w:r>
              <w:r>
                <w:t>Clause</w:t>
              </w:r>
              <w:r w:rsidRPr="00D01CF2">
                <w:t xml:space="preserve"> 8.2.</w:t>
              </w:r>
            </w:ins>
            <w:ins w:id="259" w:author="Huawei" w:date="2019-10-28T17:08:00Z">
              <w:r w:rsidRPr="00B044DC">
                <w:rPr>
                  <w:highlight w:val="yellow"/>
                </w:rPr>
                <w:t>x</w:t>
              </w:r>
            </w:ins>
          </w:p>
        </w:tc>
        <w:tc>
          <w:tcPr>
            <w:tcW w:w="1038" w:type="pct"/>
          </w:tcPr>
          <w:p w:rsidR="00C95B33" w:rsidRDefault="0003430F" w:rsidP="00360481">
            <w:pPr>
              <w:pStyle w:val="TAC"/>
              <w:rPr>
                <w:ins w:id="260" w:author="Huawei" w:date="2019-10-28T16:34:00Z"/>
                <w:lang w:eastAsia="zh-CN"/>
              </w:rPr>
            </w:pPr>
            <w:ins w:id="261" w:author="Huawei" w:date="2019-11-01T15:01:00Z">
              <w:r>
                <w:rPr>
                  <w:lang w:eastAsia="zh-CN"/>
                </w:rPr>
                <w:t>1</w:t>
              </w:r>
            </w:ins>
          </w:p>
        </w:tc>
      </w:tr>
      <w:tr w:rsidR="00C95B33" w:rsidRPr="00D01CF2" w:rsidTr="00360481">
        <w:trPr>
          <w:jc w:val="center"/>
        </w:trPr>
        <w:tc>
          <w:tcPr>
            <w:tcW w:w="519" w:type="pct"/>
            <w:tcBorders>
              <w:top w:val="single" w:sz="4" w:space="0" w:color="auto"/>
              <w:left w:val="single" w:sz="4" w:space="0" w:color="auto"/>
              <w:bottom w:val="single" w:sz="4" w:space="0" w:color="auto"/>
              <w:right w:val="single" w:sz="4" w:space="0" w:color="auto"/>
            </w:tcBorders>
          </w:tcPr>
          <w:p w:rsidR="00C95B33" w:rsidRPr="00861F08" w:rsidRDefault="00C95B33" w:rsidP="003E4882">
            <w:pPr>
              <w:pStyle w:val="TAC"/>
            </w:pPr>
            <w:del w:id="262" w:author="Huawei" w:date="2019-10-28T09:38:00Z">
              <w:r w:rsidRPr="00D01CF2" w:rsidDel="00C56DAE">
                <w:lastRenderedPageBreak/>
                <w:delText>1</w:delText>
              </w:r>
              <w:r w:rsidDel="00C56DAE">
                <w:delText>82</w:delText>
              </w:r>
              <w:r w:rsidRPr="00D01CF2" w:rsidDel="00C56DAE">
                <w:delText xml:space="preserve"> </w:delText>
              </w:r>
            </w:del>
            <w:ins w:id="263" w:author="Huawei" w:date="2019-10-29T10:04:00Z">
              <w:r w:rsidR="003E4882" w:rsidRPr="0002775E">
                <w:rPr>
                  <w:highlight w:val="yellow"/>
                </w:rPr>
                <w:t>b</w:t>
              </w:r>
            </w:ins>
            <w:ins w:id="264" w:author="Huawei" w:date="2019-10-28T09:38:00Z">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p>
        </w:tc>
      </w:tr>
    </w:tbl>
    <w:p w:rsidR="000936B7" w:rsidRPr="00D01CF2" w:rsidRDefault="000936B7" w:rsidP="000936B7">
      <w:pPr>
        <w:pStyle w:val="B1"/>
        <w:ind w:left="0" w:firstLine="0"/>
        <w:rPr>
          <w:noProof/>
        </w:rPr>
      </w:pPr>
    </w:p>
    <w:p w:rsidR="000936B7" w:rsidRPr="003711C5" w:rsidRDefault="000936B7" w:rsidP="000936B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D71D43" w:rsidRPr="00D01CF2" w:rsidRDefault="00D71D43" w:rsidP="00D71D43">
      <w:pPr>
        <w:pStyle w:val="3"/>
      </w:pPr>
      <w:bookmarkStart w:id="265" w:name="_Toc19717366"/>
      <w:bookmarkEnd w:id="242"/>
      <w:r w:rsidRPr="00D01CF2">
        <w:t>8.</w:t>
      </w:r>
      <w:r w:rsidRPr="00D01CF2">
        <w:rPr>
          <w:lang w:val="en-US"/>
        </w:rPr>
        <w:t>2.21</w:t>
      </w:r>
      <w:r w:rsidRPr="00D01CF2">
        <w:tab/>
        <w:t>Report Type</w:t>
      </w:r>
      <w:bookmarkEnd w:id="265"/>
    </w:p>
    <w:p w:rsidR="00D71D43" w:rsidRPr="00D01CF2" w:rsidRDefault="00D71D43" w:rsidP="00D71D43">
      <w:pPr>
        <w:rPr>
          <w:lang w:eastAsia="zh-CN"/>
        </w:rPr>
      </w:pPr>
      <w:r w:rsidRPr="00D01CF2">
        <w:t xml:space="preserve">The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8.2.21-1.</w:t>
      </w:r>
      <w:r w:rsidRPr="00D01CF2">
        <w:rPr>
          <w:rFonts w:hint="eastAsia"/>
          <w:lang w:eastAsia="zh-CN"/>
        </w:rPr>
        <w:t xml:space="preserve"> It indicates </w:t>
      </w:r>
      <w:r w:rsidRPr="00D01CF2">
        <w:t>the type of the report the UP function sends to the CP function</w:t>
      </w:r>
      <w:r w:rsidRPr="00D01CF2">
        <w:rPr>
          <w:lang w:eastAsia="zh-CN"/>
        </w:rPr>
        <w:t>.</w:t>
      </w:r>
    </w:p>
    <w:p w:rsidR="00D71D43" w:rsidRPr="00D01CF2" w:rsidRDefault="00D71D43" w:rsidP="00D71D4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41"/>
        <w:gridCol w:w="548"/>
        <w:gridCol w:w="55"/>
        <w:gridCol w:w="534"/>
        <w:gridCol w:w="69"/>
        <w:gridCol w:w="520"/>
        <w:gridCol w:w="588"/>
        <w:gridCol w:w="589"/>
        <w:gridCol w:w="588"/>
      </w:tblGrid>
      <w:tr w:rsidR="00D71D43" w:rsidRPr="00D01CF2" w:rsidTr="00EF23B8">
        <w:trPr>
          <w:jc w:val="center"/>
        </w:trPr>
        <w:tc>
          <w:tcPr>
            <w:tcW w:w="151" w:type="dxa"/>
            <w:tcBorders>
              <w:top w:val="single" w:sz="6" w:space="0" w:color="auto"/>
              <w:left w:val="single" w:sz="6" w:space="0" w:color="auto"/>
              <w:bottom w:val="nil"/>
            </w:tcBorders>
          </w:tcPr>
          <w:p w:rsidR="00D71D43" w:rsidRPr="00D01CF2" w:rsidRDefault="00D71D43" w:rsidP="00EF23B8">
            <w:pPr>
              <w:pStyle w:val="TAC"/>
            </w:pPr>
          </w:p>
        </w:tc>
        <w:tc>
          <w:tcPr>
            <w:tcW w:w="1104" w:type="dxa"/>
          </w:tcPr>
          <w:p w:rsidR="00D71D43" w:rsidRPr="00D01CF2" w:rsidRDefault="00D71D43" w:rsidP="00EF23B8">
            <w:pPr>
              <w:pStyle w:val="TAH"/>
            </w:pPr>
          </w:p>
        </w:tc>
        <w:tc>
          <w:tcPr>
            <w:tcW w:w="4710" w:type="dxa"/>
            <w:gridSpan w:val="11"/>
          </w:tcPr>
          <w:p w:rsidR="00D71D43" w:rsidRPr="00D01CF2" w:rsidRDefault="00D71D43" w:rsidP="00EF23B8">
            <w:pPr>
              <w:pStyle w:val="TAH"/>
            </w:pPr>
            <w:r w:rsidRPr="00D01CF2">
              <w:t>Bits</w:t>
            </w:r>
          </w:p>
        </w:tc>
        <w:tc>
          <w:tcPr>
            <w:tcW w:w="588" w:type="dxa"/>
          </w:tcPr>
          <w:p w:rsidR="00D71D43" w:rsidRPr="00D01CF2" w:rsidRDefault="00D71D43" w:rsidP="00EF23B8">
            <w:pPr>
              <w:pStyle w:val="TAC"/>
            </w:pPr>
          </w:p>
        </w:tc>
      </w:tr>
      <w:tr w:rsidR="00D71D43" w:rsidRPr="00D01CF2" w:rsidTr="00EF23B8">
        <w:trPr>
          <w:jc w:val="center"/>
        </w:trPr>
        <w:tc>
          <w:tcPr>
            <w:tcW w:w="151" w:type="dxa"/>
            <w:tcBorders>
              <w:top w:val="nil"/>
              <w:left w:val="single" w:sz="6" w:space="0" w:color="auto"/>
            </w:tcBorders>
          </w:tcPr>
          <w:p w:rsidR="00D71D43" w:rsidRPr="00D01CF2" w:rsidRDefault="00D71D43" w:rsidP="00EF23B8">
            <w:pPr>
              <w:pStyle w:val="TAC"/>
            </w:pPr>
          </w:p>
        </w:tc>
        <w:tc>
          <w:tcPr>
            <w:tcW w:w="1104" w:type="dxa"/>
          </w:tcPr>
          <w:p w:rsidR="00D71D43" w:rsidRPr="00D01CF2" w:rsidRDefault="00D71D43" w:rsidP="00EF23B8">
            <w:pPr>
              <w:pStyle w:val="TAH"/>
            </w:pPr>
            <w:r w:rsidRPr="00D01CF2">
              <w:t>Octets</w:t>
            </w:r>
          </w:p>
        </w:tc>
        <w:tc>
          <w:tcPr>
            <w:tcW w:w="588" w:type="dxa"/>
            <w:tcBorders>
              <w:bottom w:val="single" w:sz="4" w:space="0" w:color="auto"/>
            </w:tcBorders>
          </w:tcPr>
          <w:p w:rsidR="00D71D43" w:rsidRPr="00D01CF2" w:rsidRDefault="00D71D43" w:rsidP="00EF23B8">
            <w:pPr>
              <w:pStyle w:val="TAH"/>
            </w:pPr>
            <w:r w:rsidRPr="00D01CF2">
              <w:t>8</w:t>
            </w:r>
          </w:p>
        </w:tc>
        <w:tc>
          <w:tcPr>
            <w:tcW w:w="589" w:type="dxa"/>
            <w:tcBorders>
              <w:bottom w:val="single" w:sz="4" w:space="0" w:color="auto"/>
            </w:tcBorders>
          </w:tcPr>
          <w:p w:rsidR="00D71D43" w:rsidRPr="00D01CF2" w:rsidRDefault="00D71D43" w:rsidP="00EF23B8">
            <w:pPr>
              <w:pStyle w:val="TAH"/>
            </w:pPr>
            <w:r w:rsidRPr="00D01CF2">
              <w:t>7</w:t>
            </w:r>
          </w:p>
        </w:tc>
        <w:tc>
          <w:tcPr>
            <w:tcW w:w="589" w:type="dxa"/>
            <w:tcBorders>
              <w:bottom w:val="single" w:sz="4" w:space="0" w:color="auto"/>
            </w:tcBorders>
          </w:tcPr>
          <w:p w:rsidR="00D71D43" w:rsidRPr="00D01CF2" w:rsidRDefault="00D71D43" w:rsidP="00EF23B8">
            <w:pPr>
              <w:pStyle w:val="TAH"/>
            </w:pPr>
            <w:r w:rsidRPr="00D01CF2">
              <w:t>6</w:t>
            </w:r>
          </w:p>
        </w:tc>
        <w:tc>
          <w:tcPr>
            <w:tcW w:w="589" w:type="dxa"/>
            <w:gridSpan w:val="2"/>
            <w:tcBorders>
              <w:bottom w:val="single" w:sz="4" w:space="0" w:color="auto"/>
            </w:tcBorders>
          </w:tcPr>
          <w:p w:rsidR="00D71D43" w:rsidRPr="00D01CF2" w:rsidRDefault="00D71D43" w:rsidP="00EF23B8">
            <w:pPr>
              <w:pStyle w:val="TAH"/>
            </w:pPr>
            <w:r w:rsidRPr="00D01CF2">
              <w:t>5</w:t>
            </w:r>
          </w:p>
        </w:tc>
        <w:tc>
          <w:tcPr>
            <w:tcW w:w="589" w:type="dxa"/>
            <w:gridSpan w:val="2"/>
            <w:tcBorders>
              <w:bottom w:val="single" w:sz="4" w:space="0" w:color="auto"/>
            </w:tcBorders>
          </w:tcPr>
          <w:p w:rsidR="00D71D43" w:rsidRPr="00D01CF2" w:rsidRDefault="00D71D43" w:rsidP="00EF23B8">
            <w:pPr>
              <w:pStyle w:val="TAH"/>
            </w:pPr>
            <w:r w:rsidRPr="00D01CF2">
              <w:t>4</w:t>
            </w:r>
          </w:p>
        </w:tc>
        <w:tc>
          <w:tcPr>
            <w:tcW w:w="589" w:type="dxa"/>
            <w:gridSpan w:val="2"/>
            <w:tcBorders>
              <w:bottom w:val="single" w:sz="4" w:space="0" w:color="auto"/>
            </w:tcBorders>
          </w:tcPr>
          <w:p w:rsidR="00D71D43" w:rsidRPr="00D01CF2" w:rsidRDefault="00D71D43" w:rsidP="00EF23B8">
            <w:pPr>
              <w:pStyle w:val="TAH"/>
            </w:pPr>
            <w:r w:rsidRPr="00D01CF2">
              <w:t>3</w:t>
            </w:r>
          </w:p>
        </w:tc>
        <w:tc>
          <w:tcPr>
            <w:tcW w:w="588" w:type="dxa"/>
            <w:tcBorders>
              <w:bottom w:val="single" w:sz="4" w:space="0" w:color="auto"/>
            </w:tcBorders>
          </w:tcPr>
          <w:p w:rsidR="00D71D43" w:rsidRPr="00D01CF2" w:rsidRDefault="00D71D43" w:rsidP="00EF23B8">
            <w:pPr>
              <w:pStyle w:val="TAH"/>
            </w:pPr>
            <w:r w:rsidRPr="00D01CF2">
              <w:t>2</w:t>
            </w:r>
          </w:p>
        </w:tc>
        <w:tc>
          <w:tcPr>
            <w:tcW w:w="589" w:type="dxa"/>
            <w:tcBorders>
              <w:bottom w:val="single" w:sz="4" w:space="0" w:color="auto"/>
            </w:tcBorders>
          </w:tcPr>
          <w:p w:rsidR="00D71D43" w:rsidRPr="00D01CF2" w:rsidRDefault="00D71D43" w:rsidP="00EF23B8">
            <w:pPr>
              <w:pStyle w:val="TAH"/>
            </w:pPr>
            <w:r w:rsidRPr="00D01CF2">
              <w:t>1</w:t>
            </w:r>
          </w:p>
        </w:tc>
        <w:tc>
          <w:tcPr>
            <w:tcW w:w="588" w:type="dxa"/>
          </w:tcPr>
          <w:p w:rsidR="00D71D43" w:rsidRPr="00D01CF2" w:rsidRDefault="00D71D43" w:rsidP="00EF23B8">
            <w:pPr>
              <w:pStyle w:val="TAC"/>
            </w:pPr>
          </w:p>
        </w:tc>
      </w:tr>
      <w:tr w:rsidR="00D71D43" w:rsidRPr="00D01CF2" w:rsidTr="00EF23B8">
        <w:trPr>
          <w:jc w:val="center"/>
        </w:trPr>
        <w:tc>
          <w:tcPr>
            <w:tcW w:w="151" w:type="dxa"/>
            <w:tcBorders>
              <w:top w:val="nil"/>
              <w:left w:val="single" w:sz="6" w:space="0" w:color="auto"/>
            </w:tcBorders>
          </w:tcPr>
          <w:p w:rsidR="00D71D43" w:rsidRPr="00D01CF2" w:rsidRDefault="00D71D43" w:rsidP="00EF23B8">
            <w:pPr>
              <w:pStyle w:val="TAC"/>
            </w:pPr>
          </w:p>
        </w:tc>
        <w:tc>
          <w:tcPr>
            <w:tcW w:w="1104" w:type="dxa"/>
            <w:tcBorders>
              <w:right w:val="single" w:sz="4" w:space="0" w:color="auto"/>
            </w:tcBorders>
          </w:tcPr>
          <w:p w:rsidR="00D71D43" w:rsidRPr="00D01CF2" w:rsidRDefault="00D71D43" w:rsidP="00EF23B8">
            <w:pPr>
              <w:pStyle w:val="TAC"/>
            </w:pPr>
            <w:r w:rsidRPr="00D01CF2">
              <w:t>1 to 2</w:t>
            </w:r>
          </w:p>
        </w:tc>
        <w:tc>
          <w:tcPr>
            <w:tcW w:w="4710" w:type="dxa"/>
            <w:gridSpan w:val="11"/>
            <w:tcBorders>
              <w:top w:val="single" w:sz="4" w:space="0" w:color="auto"/>
              <w:left w:val="single" w:sz="4" w:space="0" w:color="auto"/>
              <w:bottom w:val="single" w:sz="4" w:space="0" w:color="auto"/>
              <w:right w:val="single" w:sz="4" w:space="0" w:color="auto"/>
            </w:tcBorders>
          </w:tcPr>
          <w:p w:rsidR="00D71D43" w:rsidRPr="00D01CF2" w:rsidRDefault="00D71D43" w:rsidP="00EF23B8">
            <w:pPr>
              <w:pStyle w:val="TAC"/>
            </w:pPr>
            <w:r w:rsidRPr="00D01CF2">
              <w:t xml:space="preserve">Type = </w:t>
            </w:r>
            <w:r w:rsidRPr="00D01CF2">
              <w:rPr>
                <w:lang w:val="sv-SE"/>
              </w:rPr>
              <w:t>39</w:t>
            </w:r>
            <w:r w:rsidRPr="00D01CF2">
              <w:t xml:space="preserve"> (decimal)</w:t>
            </w:r>
          </w:p>
        </w:tc>
        <w:tc>
          <w:tcPr>
            <w:tcW w:w="588" w:type="dxa"/>
            <w:tcBorders>
              <w:left w:val="single" w:sz="4" w:space="0" w:color="auto"/>
            </w:tcBorders>
          </w:tcPr>
          <w:p w:rsidR="00D71D43" w:rsidRPr="00D01CF2" w:rsidRDefault="00D71D43" w:rsidP="00EF23B8">
            <w:pPr>
              <w:pStyle w:val="TAC"/>
            </w:pPr>
          </w:p>
        </w:tc>
      </w:tr>
      <w:tr w:rsidR="00D71D43" w:rsidRPr="00D01CF2" w:rsidTr="00EF23B8">
        <w:trPr>
          <w:jc w:val="center"/>
        </w:trPr>
        <w:tc>
          <w:tcPr>
            <w:tcW w:w="151" w:type="dxa"/>
            <w:tcBorders>
              <w:top w:val="nil"/>
              <w:left w:val="single" w:sz="6" w:space="0" w:color="auto"/>
            </w:tcBorders>
          </w:tcPr>
          <w:p w:rsidR="00D71D43" w:rsidRPr="00D01CF2" w:rsidRDefault="00D71D43" w:rsidP="00EF23B8">
            <w:pPr>
              <w:pStyle w:val="TAC"/>
            </w:pPr>
          </w:p>
        </w:tc>
        <w:tc>
          <w:tcPr>
            <w:tcW w:w="1104" w:type="dxa"/>
            <w:tcBorders>
              <w:right w:val="single" w:sz="4" w:space="0" w:color="auto"/>
            </w:tcBorders>
          </w:tcPr>
          <w:p w:rsidR="00D71D43" w:rsidRPr="00D01CF2" w:rsidRDefault="00D71D43" w:rsidP="00EF23B8">
            <w:pPr>
              <w:pStyle w:val="TAC"/>
            </w:pPr>
            <w:r w:rsidRPr="00D01CF2">
              <w:t>3 to 4</w:t>
            </w:r>
          </w:p>
        </w:tc>
        <w:tc>
          <w:tcPr>
            <w:tcW w:w="4710" w:type="dxa"/>
            <w:gridSpan w:val="11"/>
            <w:tcBorders>
              <w:top w:val="single" w:sz="4" w:space="0" w:color="auto"/>
              <w:left w:val="single" w:sz="4" w:space="0" w:color="auto"/>
              <w:bottom w:val="single" w:sz="4" w:space="0" w:color="auto"/>
              <w:right w:val="single" w:sz="4" w:space="0" w:color="auto"/>
            </w:tcBorders>
          </w:tcPr>
          <w:p w:rsidR="00D71D43" w:rsidRPr="00D01CF2" w:rsidRDefault="00D71D43" w:rsidP="00EF23B8">
            <w:pPr>
              <w:pStyle w:val="TAC"/>
              <w:rPr>
                <w:lang w:eastAsia="zh-CN"/>
              </w:rPr>
            </w:pPr>
            <w:r w:rsidRPr="00D01CF2">
              <w:t>Length = n</w:t>
            </w:r>
          </w:p>
        </w:tc>
        <w:tc>
          <w:tcPr>
            <w:tcW w:w="588" w:type="dxa"/>
            <w:tcBorders>
              <w:left w:val="single" w:sz="4" w:space="0" w:color="auto"/>
            </w:tcBorders>
          </w:tcPr>
          <w:p w:rsidR="00D71D43" w:rsidRPr="00D01CF2" w:rsidRDefault="00D71D43" w:rsidP="00EF23B8">
            <w:pPr>
              <w:pStyle w:val="TAC"/>
            </w:pPr>
          </w:p>
        </w:tc>
      </w:tr>
      <w:tr w:rsidR="00D71D43" w:rsidRPr="00D01CF2" w:rsidTr="005046F5">
        <w:trPr>
          <w:jc w:val="center"/>
        </w:trPr>
        <w:tc>
          <w:tcPr>
            <w:tcW w:w="151" w:type="dxa"/>
            <w:tcBorders>
              <w:top w:val="nil"/>
              <w:left w:val="single" w:sz="6" w:space="0" w:color="auto"/>
              <w:bottom w:val="nil"/>
            </w:tcBorders>
          </w:tcPr>
          <w:p w:rsidR="00D71D43" w:rsidRPr="00D01CF2" w:rsidRDefault="00D71D43" w:rsidP="00EF23B8">
            <w:pPr>
              <w:pStyle w:val="TAC"/>
            </w:pPr>
          </w:p>
        </w:tc>
        <w:tc>
          <w:tcPr>
            <w:tcW w:w="1104" w:type="dxa"/>
            <w:tcBorders>
              <w:bottom w:val="nil"/>
              <w:right w:val="single" w:sz="4" w:space="0" w:color="auto"/>
            </w:tcBorders>
          </w:tcPr>
          <w:p w:rsidR="00D71D43" w:rsidRPr="00D01CF2" w:rsidRDefault="00D71D43" w:rsidP="00EF23B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1807" w:type="dxa"/>
            <w:gridSpan w:val="4"/>
            <w:tcBorders>
              <w:top w:val="single" w:sz="4" w:space="0" w:color="auto"/>
              <w:left w:val="single" w:sz="4" w:space="0" w:color="auto"/>
              <w:bottom w:val="single" w:sz="4" w:space="0" w:color="auto"/>
              <w:right w:val="single" w:sz="4" w:space="0" w:color="auto"/>
            </w:tcBorders>
          </w:tcPr>
          <w:p w:rsidR="00D71D43" w:rsidRPr="00D01CF2" w:rsidRDefault="00D71D43" w:rsidP="00EF23B8">
            <w:pPr>
              <w:pStyle w:val="TAC"/>
              <w:rPr>
                <w:lang w:eastAsia="zh-CN"/>
              </w:rPr>
            </w:pPr>
            <w:r w:rsidRPr="00D01CF2">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tcPr>
          <w:p w:rsidR="00D71D43" w:rsidRPr="00D01CF2" w:rsidRDefault="00D71D43" w:rsidP="00EF23B8">
            <w:pPr>
              <w:pStyle w:val="TAC"/>
              <w:rPr>
                <w:lang w:eastAsia="zh-CN"/>
              </w:rPr>
            </w:pPr>
            <w:ins w:id="266" w:author="Huawei" w:date="2019-11-01T14:48:00Z">
              <w:r>
                <w:rPr>
                  <w:rFonts w:hint="eastAsia"/>
                  <w:lang w:eastAsia="zh-CN"/>
                </w:rPr>
                <w:t>Q</w:t>
              </w:r>
              <w:r>
                <w:rPr>
                  <w:lang w:eastAsia="zh-CN"/>
                </w:rPr>
                <w:t>MR</w:t>
              </w:r>
            </w:ins>
          </w:p>
        </w:tc>
        <w:tc>
          <w:tcPr>
            <w:tcW w:w="603" w:type="dxa"/>
            <w:gridSpan w:val="2"/>
            <w:tcBorders>
              <w:top w:val="single" w:sz="4" w:space="0" w:color="auto"/>
              <w:left w:val="single" w:sz="4" w:space="0" w:color="auto"/>
              <w:bottom w:val="single" w:sz="4" w:space="0" w:color="auto"/>
              <w:right w:val="single" w:sz="4" w:space="0" w:color="auto"/>
            </w:tcBorders>
          </w:tcPr>
          <w:p w:rsidR="00D71D43" w:rsidRPr="00D01CF2" w:rsidRDefault="00D71D43" w:rsidP="00EF23B8">
            <w:pPr>
              <w:pStyle w:val="TAC"/>
              <w:rPr>
                <w:lang w:eastAsia="zh-CN"/>
              </w:rPr>
            </w:pPr>
            <w:r w:rsidRPr="00D01CF2">
              <w:rPr>
                <w:lang w:eastAsia="zh-CN"/>
              </w:rPr>
              <w:t>UPIR</w:t>
            </w:r>
          </w:p>
        </w:tc>
        <w:tc>
          <w:tcPr>
            <w:tcW w:w="520" w:type="dxa"/>
            <w:tcBorders>
              <w:top w:val="single" w:sz="4" w:space="0" w:color="auto"/>
              <w:left w:val="single" w:sz="4" w:space="0" w:color="auto"/>
              <w:bottom w:val="single" w:sz="4" w:space="0" w:color="auto"/>
              <w:right w:val="single" w:sz="4" w:space="0" w:color="auto"/>
            </w:tcBorders>
          </w:tcPr>
          <w:p w:rsidR="00D71D43" w:rsidRPr="00D01CF2" w:rsidRDefault="00D71D43" w:rsidP="00EF23B8">
            <w:pPr>
              <w:pStyle w:val="TAC"/>
              <w:rPr>
                <w:lang w:val="sv-SE" w:eastAsia="zh-CN"/>
              </w:rPr>
            </w:pPr>
            <w:r w:rsidRPr="00D01CF2">
              <w:rPr>
                <w:lang w:val="sv-SE" w:eastAsia="zh-CN"/>
              </w:rPr>
              <w:t>ERIR</w:t>
            </w:r>
          </w:p>
        </w:tc>
        <w:tc>
          <w:tcPr>
            <w:tcW w:w="588" w:type="dxa"/>
            <w:tcBorders>
              <w:top w:val="single" w:sz="4" w:space="0" w:color="auto"/>
              <w:left w:val="single" w:sz="4" w:space="0" w:color="auto"/>
              <w:bottom w:val="single" w:sz="4" w:space="0" w:color="auto"/>
              <w:right w:val="single" w:sz="4" w:space="0" w:color="auto"/>
            </w:tcBorders>
          </w:tcPr>
          <w:p w:rsidR="00D71D43" w:rsidRPr="00D01CF2" w:rsidRDefault="00D71D43" w:rsidP="00EF23B8">
            <w:pPr>
              <w:pStyle w:val="TAC"/>
              <w:rPr>
                <w:lang w:eastAsia="zh-CN"/>
              </w:rPr>
            </w:pPr>
            <w:r w:rsidRPr="00D01CF2">
              <w:rPr>
                <w:lang w:eastAsia="zh-CN"/>
              </w:rPr>
              <w:t>USAR</w:t>
            </w:r>
          </w:p>
        </w:tc>
        <w:tc>
          <w:tcPr>
            <w:tcW w:w="589" w:type="dxa"/>
            <w:tcBorders>
              <w:top w:val="single" w:sz="4" w:space="0" w:color="auto"/>
              <w:left w:val="single" w:sz="4" w:space="0" w:color="auto"/>
              <w:bottom w:val="single" w:sz="4" w:space="0" w:color="auto"/>
              <w:right w:val="single" w:sz="4" w:space="0" w:color="auto"/>
            </w:tcBorders>
          </w:tcPr>
          <w:p w:rsidR="00D71D43" w:rsidRPr="00D01CF2" w:rsidRDefault="00D71D43" w:rsidP="00EF23B8">
            <w:pPr>
              <w:pStyle w:val="TAC"/>
              <w:rPr>
                <w:lang w:eastAsia="zh-CN"/>
              </w:rPr>
            </w:pPr>
            <w:r w:rsidRPr="00D01CF2">
              <w:rPr>
                <w:lang w:eastAsia="zh-CN"/>
              </w:rPr>
              <w:t>DLDR</w:t>
            </w:r>
          </w:p>
        </w:tc>
        <w:tc>
          <w:tcPr>
            <w:tcW w:w="588" w:type="dxa"/>
            <w:tcBorders>
              <w:left w:val="single" w:sz="4" w:space="0" w:color="auto"/>
              <w:bottom w:val="nil"/>
            </w:tcBorders>
          </w:tcPr>
          <w:p w:rsidR="00D71D43" w:rsidRPr="00D01CF2" w:rsidRDefault="00D71D43" w:rsidP="00EF23B8">
            <w:pPr>
              <w:pStyle w:val="TAC"/>
            </w:pPr>
          </w:p>
        </w:tc>
      </w:tr>
      <w:tr w:rsidR="00D71D43" w:rsidRPr="00D01CF2" w:rsidTr="00EF23B8">
        <w:trPr>
          <w:jc w:val="center"/>
        </w:trPr>
        <w:tc>
          <w:tcPr>
            <w:tcW w:w="151" w:type="dxa"/>
            <w:tcBorders>
              <w:top w:val="nil"/>
              <w:left w:val="single" w:sz="6" w:space="0" w:color="auto"/>
              <w:bottom w:val="single" w:sz="4" w:space="0" w:color="auto"/>
            </w:tcBorders>
          </w:tcPr>
          <w:p w:rsidR="00D71D43" w:rsidRPr="00D01CF2" w:rsidRDefault="00D71D43" w:rsidP="00EF23B8">
            <w:pPr>
              <w:pStyle w:val="TAC"/>
            </w:pPr>
          </w:p>
        </w:tc>
        <w:tc>
          <w:tcPr>
            <w:tcW w:w="1104" w:type="dxa"/>
            <w:tcBorders>
              <w:top w:val="nil"/>
              <w:bottom w:val="single" w:sz="4" w:space="0" w:color="auto"/>
              <w:right w:val="single" w:sz="4" w:space="0" w:color="auto"/>
            </w:tcBorders>
          </w:tcPr>
          <w:p w:rsidR="00D71D43" w:rsidRPr="00D01CF2" w:rsidRDefault="00D71D43" w:rsidP="00EF23B8">
            <w:pPr>
              <w:pStyle w:val="TAC"/>
            </w:pPr>
            <w:r w:rsidRPr="00D01CF2">
              <w:rPr>
                <w:lang w:eastAsia="zh-CN"/>
              </w:rPr>
              <w:t>6</w:t>
            </w:r>
            <w:r w:rsidRPr="00D01CF2">
              <w:t xml:space="preserve"> to (n+4)</w:t>
            </w:r>
          </w:p>
        </w:tc>
        <w:tc>
          <w:tcPr>
            <w:tcW w:w="4710" w:type="dxa"/>
            <w:gridSpan w:val="11"/>
            <w:tcBorders>
              <w:top w:val="single" w:sz="4" w:space="0" w:color="auto"/>
              <w:left w:val="single" w:sz="4" w:space="0" w:color="auto"/>
              <w:bottom w:val="single" w:sz="4" w:space="0" w:color="auto"/>
              <w:right w:val="single" w:sz="4" w:space="0" w:color="auto"/>
            </w:tcBorders>
          </w:tcPr>
          <w:p w:rsidR="00D71D43" w:rsidRPr="00D01CF2" w:rsidRDefault="00D71D43" w:rsidP="00EF23B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71D43" w:rsidRPr="00D01CF2" w:rsidRDefault="00D71D43" w:rsidP="00EF23B8">
            <w:pPr>
              <w:pStyle w:val="TAC"/>
            </w:pPr>
          </w:p>
        </w:tc>
      </w:tr>
    </w:tbl>
    <w:p w:rsidR="00D71D43" w:rsidRPr="00D01CF2" w:rsidRDefault="00D71D43" w:rsidP="00D71D43">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21</w:t>
      </w:r>
      <w:r w:rsidRPr="00D01CF2">
        <w:rPr>
          <w:lang w:eastAsia="zh-CN"/>
        </w:rPr>
        <w:t>-</w:t>
      </w:r>
      <w:r w:rsidRPr="00D01CF2">
        <w:rPr>
          <w:lang w:eastAsia="ja-JP"/>
        </w:rPr>
        <w:t>1</w:t>
      </w:r>
      <w:r w:rsidRPr="00D01CF2">
        <w:t xml:space="preserve">: </w:t>
      </w:r>
      <w:r w:rsidRPr="00D01CF2">
        <w:rPr>
          <w:lang w:eastAsia="ja-JP"/>
        </w:rPr>
        <w:t>Report Type</w:t>
      </w:r>
    </w:p>
    <w:p w:rsidR="00D71D43" w:rsidRPr="00D01CF2" w:rsidRDefault="00D71D43" w:rsidP="00D71D43">
      <w:pPr>
        <w:rPr>
          <w:noProof/>
        </w:rPr>
      </w:pPr>
      <w:r w:rsidRPr="00D01CF2">
        <w:rPr>
          <w:noProof/>
        </w:rPr>
        <w:t>Octet 5 shall be encoded as follows:</w:t>
      </w:r>
    </w:p>
    <w:p w:rsidR="00D71D43" w:rsidRPr="00D01CF2" w:rsidRDefault="00D71D43" w:rsidP="00D71D43">
      <w:pPr>
        <w:pStyle w:val="B1"/>
        <w:rPr>
          <w:noProof/>
        </w:rPr>
      </w:pPr>
      <w:r w:rsidRPr="00D01CF2">
        <w:rPr>
          <w:noProof/>
        </w:rPr>
        <w:t>-</w:t>
      </w:r>
      <w:r w:rsidRPr="00D01CF2">
        <w:rPr>
          <w:noProof/>
        </w:rPr>
        <w:tab/>
        <w:t>Bit 1 – DLDR (</w:t>
      </w:r>
      <w:r w:rsidRPr="00D01CF2">
        <w:rPr>
          <w:lang w:eastAsia="zh-CN"/>
        </w:rPr>
        <w:t>Downlink Data Report)</w:t>
      </w:r>
      <w:r w:rsidRPr="00D01CF2">
        <w:rPr>
          <w:noProof/>
        </w:rPr>
        <w:t>: when set to 1, this indicates Downlink Data Report</w:t>
      </w:r>
    </w:p>
    <w:p w:rsidR="00D71D43" w:rsidRPr="00D01CF2" w:rsidRDefault="00D71D43" w:rsidP="00D71D43">
      <w:pPr>
        <w:pStyle w:val="B1"/>
        <w:rPr>
          <w:noProof/>
        </w:rPr>
      </w:pPr>
      <w:r w:rsidRPr="00D01CF2">
        <w:rPr>
          <w:noProof/>
        </w:rPr>
        <w:t>-</w:t>
      </w:r>
      <w:r w:rsidRPr="00D01CF2">
        <w:rPr>
          <w:noProof/>
        </w:rPr>
        <w:tab/>
        <w:t>Bit 2 – USAR (</w:t>
      </w:r>
      <w:r w:rsidRPr="00D01CF2">
        <w:rPr>
          <w:lang w:eastAsia="zh-CN"/>
        </w:rPr>
        <w:t>Usage Report)</w:t>
      </w:r>
      <w:r w:rsidRPr="00D01CF2">
        <w:rPr>
          <w:noProof/>
        </w:rPr>
        <w:t>: when set to 1, this indicates a Usage Report</w:t>
      </w:r>
    </w:p>
    <w:p w:rsidR="00D71D43" w:rsidRPr="00D01CF2" w:rsidRDefault="00D71D43" w:rsidP="00D71D43">
      <w:pPr>
        <w:pStyle w:val="B1"/>
        <w:rPr>
          <w:noProof/>
        </w:rPr>
      </w:pPr>
      <w:r w:rsidRPr="00D01CF2">
        <w:rPr>
          <w:noProof/>
        </w:rPr>
        <w:t>-</w:t>
      </w:r>
      <w:r w:rsidRPr="00D01CF2">
        <w:rPr>
          <w:noProof/>
        </w:rPr>
        <w:tab/>
        <w:t>Bit 3 – ERIR (Error Indication Report): when set to 1, this indicates an Error Indication Report.</w:t>
      </w:r>
    </w:p>
    <w:p w:rsidR="00D71D43" w:rsidRDefault="00D71D43" w:rsidP="00D71D43">
      <w:pPr>
        <w:pStyle w:val="B1"/>
        <w:rPr>
          <w:ins w:id="267" w:author="Huawei" w:date="2019-11-01T14:48:00Z"/>
          <w:noProof/>
        </w:rPr>
      </w:pPr>
      <w:r w:rsidRPr="00D01CF2">
        <w:rPr>
          <w:noProof/>
        </w:rPr>
        <w:t>-</w:t>
      </w:r>
      <w:r w:rsidRPr="00D01CF2">
        <w:rPr>
          <w:noProof/>
        </w:rPr>
        <w:tab/>
        <w:t>Bit 4 – UPIR (User Plane Inactivity Report): when set to 1, this indicates a User Plane Inactivity Report.</w:t>
      </w:r>
    </w:p>
    <w:p w:rsidR="00D71D43" w:rsidRPr="00D01CF2" w:rsidRDefault="00D71D43" w:rsidP="00D71D43">
      <w:pPr>
        <w:pStyle w:val="B1"/>
        <w:rPr>
          <w:noProof/>
        </w:rPr>
      </w:pPr>
      <w:ins w:id="268" w:author="Huawei" w:date="2019-11-01T14:48:00Z">
        <w:r w:rsidRPr="00D01CF2">
          <w:rPr>
            <w:noProof/>
          </w:rPr>
          <w:t>-</w:t>
        </w:r>
        <w:r w:rsidRPr="00D01CF2">
          <w:rPr>
            <w:noProof/>
          </w:rPr>
          <w:tab/>
          <w:t xml:space="preserve">Bit </w:t>
        </w:r>
        <w:r w:rsidRPr="00D71D43">
          <w:rPr>
            <w:noProof/>
            <w:highlight w:val="yellow"/>
          </w:rPr>
          <w:t>x</w:t>
        </w:r>
        <w:r w:rsidRPr="00D01CF2">
          <w:rPr>
            <w:noProof/>
          </w:rPr>
          <w:t xml:space="preserve"> – </w:t>
        </w:r>
        <w:r>
          <w:rPr>
            <w:noProof/>
          </w:rPr>
          <w:t>QMR</w:t>
        </w:r>
        <w:r w:rsidRPr="00D01CF2">
          <w:rPr>
            <w:noProof/>
          </w:rPr>
          <w:t xml:space="preserve"> (</w:t>
        </w:r>
      </w:ins>
      <w:ins w:id="269" w:author="Huawei" w:date="2019-11-01T14:49:00Z">
        <w:r>
          <w:rPr>
            <w:noProof/>
          </w:rPr>
          <w:t>QoS Monitoring</w:t>
        </w:r>
      </w:ins>
      <w:ins w:id="270" w:author="Huawei" w:date="2019-11-01T14:48:00Z">
        <w:r w:rsidRPr="00D01CF2">
          <w:rPr>
            <w:noProof/>
          </w:rPr>
          <w:t xml:space="preserve"> Report): when set to 1, this indicates a </w:t>
        </w:r>
      </w:ins>
      <w:ins w:id="271" w:author="Huawei" w:date="2019-11-01T14:49:00Z">
        <w:r>
          <w:rPr>
            <w:noProof/>
          </w:rPr>
          <w:t>QoS Monitoring</w:t>
        </w:r>
      </w:ins>
      <w:ins w:id="272" w:author="Huawei" w:date="2019-11-01T14:48:00Z">
        <w:r w:rsidRPr="00D01CF2">
          <w:rPr>
            <w:noProof/>
          </w:rPr>
          <w:t xml:space="preserve"> Report.</w:t>
        </w:r>
      </w:ins>
    </w:p>
    <w:p w:rsidR="00D71D43" w:rsidRPr="00D01CF2" w:rsidRDefault="00D71D43" w:rsidP="00D71D43">
      <w:pPr>
        <w:pStyle w:val="B1"/>
      </w:pPr>
      <w:r w:rsidRPr="00D01CF2">
        <w:t>-</w:t>
      </w:r>
      <w:r w:rsidRPr="00D01CF2">
        <w:tab/>
        <w:t xml:space="preserve">Bit </w:t>
      </w:r>
      <w:del w:id="273" w:author="Huawei" w:date="2019-11-01T14:49:00Z">
        <w:r w:rsidRPr="00D01CF2" w:rsidDel="00D71D43">
          <w:delText>5</w:delText>
        </w:r>
        <w:r w:rsidRPr="00D01CF2" w:rsidDel="00D71D43">
          <w:rPr>
            <w:rFonts w:hint="eastAsia"/>
          </w:rPr>
          <w:delText xml:space="preserve"> </w:delText>
        </w:r>
      </w:del>
      <w:ins w:id="274" w:author="Huawei" w:date="2019-11-01T14:49:00Z">
        <w:r w:rsidRPr="00D71D43">
          <w:rPr>
            <w:highlight w:val="yellow"/>
          </w:rPr>
          <w:t>y</w:t>
        </w:r>
        <w:r w:rsidRPr="00D01CF2">
          <w:rPr>
            <w:rFonts w:hint="eastAsia"/>
          </w:rPr>
          <w:t xml:space="preserve"> </w:t>
        </w:r>
      </w:ins>
      <w:r w:rsidRPr="00D01CF2">
        <w:rPr>
          <w:rFonts w:hint="eastAsia"/>
        </w:rPr>
        <w:t xml:space="preserve">to </w:t>
      </w:r>
      <w:r w:rsidRPr="00D01CF2">
        <w:rPr>
          <w:lang w:eastAsia="zh-CN"/>
        </w:rPr>
        <w:t>8</w:t>
      </w:r>
      <w:r w:rsidRPr="00D01CF2">
        <w:t xml:space="preserve"> – Spare, for future use and set to 0.</w:t>
      </w:r>
    </w:p>
    <w:p w:rsidR="00D71D43" w:rsidRPr="00D01CF2" w:rsidRDefault="00D71D43" w:rsidP="00D71D43">
      <w:pPr>
        <w:pStyle w:val="B1"/>
        <w:rPr>
          <w:noProof/>
        </w:rPr>
      </w:pPr>
      <w:r w:rsidRPr="00D01CF2">
        <w:rPr>
          <w:noProof/>
        </w:rPr>
        <w:t>At least one bit shall be set to 1. Several bits may be set to 1.</w:t>
      </w:r>
    </w:p>
    <w:p w:rsidR="003B49C3" w:rsidRPr="005E16C7" w:rsidRDefault="003B49C3" w:rsidP="00F943DA">
      <w:pPr>
        <w:rPr>
          <w:noProof/>
        </w:rPr>
      </w:pPr>
    </w:p>
    <w:p w:rsidR="00F943DA" w:rsidRPr="003711C5" w:rsidRDefault="00F943DA" w:rsidP="00F943D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9C1A1E" w:rsidRPr="00D01CF2" w:rsidRDefault="009C1A1E" w:rsidP="009C1A1E">
      <w:pPr>
        <w:pStyle w:val="3"/>
        <w:rPr>
          <w:ins w:id="275" w:author="Huawei" w:date="2019-10-29T10:05:00Z"/>
        </w:rPr>
      </w:pPr>
      <w:ins w:id="276" w:author="Huawei" w:date="2019-10-29T10:05:00Z">
        <w:r w:rsidRPr="00D01CF2">
          <w:t>8.</w:t>
        </w:r>
        <w:r w:rsidRPr="00D01CF2">
          <w:rPr>
            <w:lang w:val="en-US"/>
          </w:rPr>
          <w:t>2</w:t>
        </w:r>
        <w:proofErr w:type="gramStart"/>
        <w:r w:rsidRPr="00D01CF2">
          <w:rPr>
            <w:lang w:val="en-US"/>
          </w:rPr>
          <w:t>.</w:t>
        </w:r>
        <w:r w:rsidRPr="0002775E">
          <w:rPr>
            <w:highlight w:val="yellow"/>
            <w:lang w:val="en-US"/>
          </w:rPr>
          <w:t>x</w:t>
        </w:r>
        <w:proofErr w:type="gramEnd"/>
        <w:r w:rsidRPr="00D01CF2">
          <w:tab/>
        </w:r>
        <w:r>
          <w:rPr>
            <w:szCs w:val="18"/>
            <w:lang w:val="de-DE" w:eastAsia="zh-CN"/>
          </w:rPr>
          <w:t xml:space="preserve">QoS Monitoring </w:t>
        </w:r>
        <w:r w:rsidRPr="00D01CF2">
          <w:rPr>
            <w:szCs w:val="18"/>
            <w:lang w:val="de-DE"/>
          </w:rPr>
          <w:t>Measurement</w:t>
        </w:r>
      </w:ins>
    </w:p>
    <w:p w:rsidR="009C1A1E" w:rsidRPr="00D01CF2" w:rsidRDefault="009C1A1E" w:rsidP="009C1A1E">
      <w:pPr>
        <w:rPr>
          <w:ins w:id="277" w:author="Huawei" w:date="2019-10-29T10:05:00Z"/>
          <w:lang w:eastAsia="ja-JP"/>
        </w:rPr>
      </w:pPr>
      <w:ins w:id="278" w:author="Huawei" w:date="2019-10-29T10:05:00Z">
        <w:r w:rsidRPr="00D01CF2">
          <w:t xml:space="preserve">The </w:t>
        </w:r>
        <w:r>
          <w:rPr>
            <w:szCs w:val="18"/>
            <w:lang w:val="de-DE" w:eastAsia="zh-CN"/>
          </w:rPr>
          <w:t xml:space="preserve">QoS Monitoring </w:t>
        </w:r>
        <w:r w:rsidRPr="00D01CF2">
          <w:rPr>
            <w:szCs w:val="18"/>
            <w:lang w:val="de-DE"/>
          </w:rPr>
          <w:t>Measurement</w:t>
        </w:r>
        <w:r w:rsidRPr="00D01CF2">
          <w:t xml:space="preserve"> IE contains the </w:t>
        </w:r>
        <w:r>
          <w:t>packet delay</w:t>
        </w:r>
        <w:r w:rsidRPr="00D01CF2">
          <w:t xml:space="preserve"> monitored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Pr="0002775E">
          <w:rPr>
            <w:highlight w:val="yellow"/>
            <w:lang w:eastAsia="zh-CN"/>
          </w:rPr>
          <w:t>x</w:t>
        </w:r>
        <w:r w:rsidRPr="00D01CF2">
          <w:rPr>
            <w:lang w:eastAsia="zh-CN"/>
          </w:rPr>
          <w:t>-1</w:t>
        </w:r>
        <w:r w:rsidRPr="00D01CF2">
          <w:rPr>
            <w:lang w:eastAsia="ja-JP"/>
          </w:rPr>
          <w:t>.</w:t>
        </w:r>
      </w:ins>
    </w:p>
    <w:p w:rsidR="009C1A1E" w:rsidRDefault="009C1A1E" w:rsidP="009C1A1E">
      <w:pPr>
        <w:pStyle w:val="TH"/>
        <w:rPr>
          <w:ins w:id="279" w:author="Huawei" w:date="2019-10-29T10:0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C1A1E" w:rsidRPr="00D01CF2" w:rsidTr="00C20DAC">
        <w:trPr>
          <w:jc w:val="center"/>
          <w:ins w:id="280" w:author="Huawei" w:date="2019-10-29T10:05:00Z"/>
        </w:trPr>
        <w:tc>
          <w:tcPr>
            <w:tcW w:w="151" w:type="dxa"/>
            <w:tcBorders>
              <w:top w:val="single" w:sz="6" w:space="0" w:color="auto"/>
              <w:left w:val="single" w:sz="6" w:space="0" w:color="auto"/>
              <w:bottom w:val="nil"/>
            </w:tcBorders>
          </w:tcPr>
          <w:p w:rsidR="009C1A1E" w:rsidRPr="00D01CF2" w:rsidRDefault="009C1A1E" w:rsidP="00360481">
            <w:pPr>
              <w:pStyle w:val="TAC"/>
              <w:rPr>
                <w:ins w:id="281" w:author="Huawei" w:date="2019-10-29T10:05:00Z"/>
              </w:rPr>
            </w:pPr>
          </w:p>
        </w:tc>
        <w:tc>
          <w:tcPr>
            <w:tcW w:w="1104" w:type="dxa"/>
          </w:tcPr>
          <w:p w:rsidR="009C1A1E" w:rsidRPr="00D01CF2" w:rsidRDefault="009C1A1E" w:rsidP="00360481">
            <w:pPr>
              <w:pStyle w:val="TAH"/>
              <w:rPr>
                <w:ins w:id="282" w:author="Huawei" w:date="2019-10-29T10:05:00Z"/>
              </w:rPr>
            </w:pPr>
          </w:p>
        </w:tc>
        <w:tc>
          <w:tcPr>
            <w:tcW w:w="4711" w:type="dxa"/>
            <w:gridSpan w:val="8"/>
          </w:tcPr>
          <w:p w:rsidR="009C1A1E" w:rsidRPr="00D01CF2" w:rsidRDefault="009C1A1E" w:rsidP="00360481">
            <w:pPr>
              <w:pStyle w:val="TAH"/>
              <w:rPr>
                <w:ins w:id="283" w:author="Huawei" w:date="2019-10-29T10:05:00Z"/>
              </w:rPr>
            </w:pPr>
            <w:ins w:id="284" w:author="Huawei" w:date="2019-10-29T10:05:00Z">
              <w:r w:rsidRPr="00D01CF2">
                <w:t>Bits</w:t>
              </w:r>
            </w:ins>
          </w:p>
        </w:tc>
        <w:tc>
          <w:tcPr>
            <w:tcW w:w="588" w:type="dxa"/>
          </w:tcPr>
          <w:p w:rsidR="009C1A1E" w:rsidRPr="00D01CF2" w:rsidRDefault="009C1A1E" w:rsidP="00360481">
            <w:pPr>
              <w:pStyle w:val="TAC"/>
              <w:rPr>
                <w:ins w:id="285" w:author="Huawei" w:date="2019-10-29T10:05:00Z"/>
              </w:rPr>
            </w:pPr>
          </w:p>
        </w:tc>
      </w:tr>
      <w:tr w:rsidR="009C1A1E" w:rsidRPr="00D01CF2" w:rsidTr="00C20DAC">
        <w:trPr>
          <w:jc w:val="center"/>
          <w:ins w:id="286" w:author="Huawei" w:date="2019-10-29T10:05:00Z"/>
        </w:trPr>
        <w:tc>
          <w:tcPr>
            <w:tcW w:w="151" w:type="dxa"/>
            <w:tcBorders>
              <w:top w:val="nil"/>
              <w:left w:val="single" w:sz="6" w:space="0" w:color="auto"/>
            </w:tcBorders>
          </w:tcPr>
          <w:p w:rsidR="009C1A1E" w:rsidRPr="00D01CF2" w:rsidRDefault="009C1A1E" w:rsidP="00360481">
            <w:pPr>
              <w:pStyle w:val="TAC"/>
              <w:rPr>
                <w:ins w:id="287" w:author="Huawei" w:date="2019-10-29T10:05:00Z"/>
              </w:rPr>
            </w:pPr>
          </w:p>
        </w:tc>
        <w:tc>
          <w:tcPr>
            <w:tcW w:w="1104" w:type="dxa"/>
          </w:tcPr>
          <w:p w:rsidR="009C1A1E" w:rsidRPr="00D01CF2" w:rsidRDefault="009C1A1E" w:rsidP="00360481">
            <w:pPr>
              <w:pStyle w:val="TAH"/>
              <w:rPr>
                <w:ins w:id="288" w:author="Huawei" w:date="2019-10-29T10:05:00Z"/>
              </w:rPr>
            </w:pPr>
            <w:ins w:id="289" w:author="Huawei" w:date="2019-10-29T10:05:00Z">
              <w:r w:rsidRPr="00D01CF2">
                <w:t>Octets</w:t>
              </w:r>
            </w:ins>
          </w:p>
        </w:tc>
        <w:tc>
          <w:tcPr>
            <w:tcW w:w="588" w:type="dxa"/>
            <w:tcBorders>
              <w:bottom w:val="single" w:sz="4" w:space="0" w:color="auto"/>
            </w:tcBorders>
          </w:tcPr>
          <w:p w:rsidR="009C1A1E" w:rsidRPr="00D01CF2" w:rsidRDefault="009C1A1E" w:rsidP="00360481">
            <w:pPr>
              <w:pStyle w:val="TAH"/>
              <w:rPr>
                <w:ins w:id="290" w:author="Huawei" w:date="2019-10-29T10:05:00Z"/>
              </w:rPr>
            </w:pPr>
            <w:ins w:id="291" w:author="Huawei" w:date="2019-10-29T10:05:00Z">
              <w:r w:rsidRPr="00D01CF2">
                <w:t>8</w:t>
              </w:r>
            </w:ins>
          </w:p>
        </w:tc>
        <w:tc>
          <w:tcPr>
            <w:tcW w:w="589" w:type="dxa"/>
            <w:tcBorders>
              <w:bottom w:val="single" w:sz="4" w:space="0" w:color="auto"/>
            </w:tcBorders>
          </w:tcPr>
          <w:p w:rsidR="009C1A1E" w:rsidRPr="00D01CF2" w:rsidRDefault="009C1A1E" w:rsidP="00360481">
            <w:pPr>
              <w:pStyle w:val="TAH"/>
              <w:rPr>
                <w:ins w:id="292" w:author="Huawei" w:date="2019-10-29T10:05:00Z"/>
              </w:rPr>
            </w:pPr>
            <w:ins w:id="293" w:author="Huawei" w:date="2019-10-29T10:05:00Z">
              <w:r w:rsidRPr="00D01CF2">
                <w:t>7</w:t>
              </w:r>
            </w:ins>
          </w:p>
        </w:tc>
        <w:tc>
          <w:tcPr>
            <w:tcW w:w="589" w:type="dxa"/>
            <w:tcBorders>
              <w:bottom w:val="single" w:sz="4" w:space="0" w:color="auto"/>
            </w:tcBorders>
          </w:tcPr>
          <w:p w:rsidR="009C1A1E" w:rsidRPr="00D01CF2" w:rsidRDefault="009C1A1E" w:rsidP="00360481">
            <w:pPr>
              <w:pStyle w:val="TAH"/>
              <w:rPr>
                <w:ins w:id="294" w:author="Huawei" w:date="2019-10-29T10:05:00Z"/>
              </w:rPr>
            </w:pPr>
            <w:ins w:id="295" w:author="Huawei" w:date="2019-10-29T10:05:00Z">
              <w:r w:rsidRPr="00D01CF2">
                <w:t>6</w:t>
              </w:r>
            </w:ins>
          </w:p>
        </w:tc>
        <w:tc>
          <w:tcPr>
            <w:tcW w:w="589" w:type="dxa"/>
            <w:tcBorders>
              <w:bottom w:val="single" w:sz="4" w:space="0" w:color="auto"/>
            </w:tcBorders>
          </w:tcPr>
          <w:p w:rsidR="009C1A1E" w:rsidRPr="00D01CF2" w:rsidRDefault="009C1A1E" w:rsidP="00360481">
            <w:pPr>
              <w:pStyle w:val="TAH"/>
              <w:rPr>
                <w:ins w:id="296" w:author="Huawei" w:date="2019-10-29T10:05:00Z"/>
              </w:rPr>
            </w:pPr>
            <w:ins w:id="297" w:author="Huawei" w:date="2019-10-29T10:05:00Z">
              <w:r w:rsidRPr="00D01CF2">
                <w:t>5</w:t>
              </w:r>
            </w:ins>
          </w:p>
        </w:tc>
        <w:tc>
          <w:tcPr>
            <w:tcW w:w="589" w:type="dxa"/>
            <w:tcBorders>
              <w:bottom w:val="single" w:sz="4" w:space="0" w:color="auto"/>
            </w:tcBorders>
          </w:tcPr>
          <w:p w:rsidR="009C1A1E" w:rsidRPr="00D01CF2" w:rsidRDefault="009C1A1E" w:rsidP="00360481">
            <w:pPr>
              <w:pStyle w:val="TAH"/>
              <w:rPr>
                <w:ins w:id="298" w:author="Huawei" w:date="2019-10-29T10:05:00Z"/>
              </w:rPr>
            </w:pPr>
            <w:ins w:id="299" w:author="Huawei" w:date="2019-10-29T10:05:00Z">
              <w:r w:rsidRPr="00D01CF2">
                <w:t>4</w:t>
              </w:r>
            </w:ins>
          </w:p>
        </w:tc>
        <w:tc>
          <w:tcPr>
            <w:tcW w:w="589" w:type="dxa"/>
            <w:tcBorders>
              <w:bottom w:val="single" w:sz="4" w:space="0" w:color="auto"/>
            </w:tcBorders>
          </w:tcPr>
          <w:p w:rsidR="009C1A1E" w:rsidRPr="00D01CF2" w:rsidRDefault="009C1A1E" w:rsidP="00360481">
            <w:pPr>
              <w:pStyle w:val="TAH"/>
              <w:rPr>
                <w:ins w:id="300" w:author="Huawei" w:date="2019-10-29T10:05:00Z"/>
              </w:rPr>
            </w:pPr>
            <w:ins w:id="301" w:author="Huawei" w:date="2019-10-29T10:05:00Z">
              <w:r w:rsidRPr="00D01CF2">
                <w:t>3</w:t>
              </w:r>
            </w:ins>
          </w:p>
        </w:tc>
        <w:tc>
          <w:tcPr>
            <w:tcW w:w="589" w:type="dxa"/>
            <w:tcBorders>
              <w:bottom w:val="single" w:sz="4" w:space="0" w:color="auto"/>
            </w:tcBorders>
          </w:tcPr>
          <w:p w:rsidR="009C1A1E" w:rsidRPr="00D01CF2" w:rsidRDefault="009C1A1E" w:rsidP="00360481">
            <w:pPr>
              <w:pStyle w:val="TAH"/>
              <w:rPr>
                <w:ins w:id="302" w:author="Huawei" w:date="2019-10-29T10:05:00Z"/>
              </w:rPr>
            </w:pPr>
            <w:ins w:id="303" w:author="Huawei" w:date="2019-10-29T10:05:00Z">
              <w:r w:rsidRPr="00D01CF2">
                <w:t>2</w:t>
              </w:r>
            </w:ins>
          </w:p>
        </w:tc>
        <w:tc>
          <w:tcPr>
            <w:tcW w:w="589" w:type="dxa"/>
            <w:tcBorders>
              <w:bottom w:val="single" w:sz="4" w:space="0" w:color="auto"/>
            </w:tcBorders>
          </w:tcPr>
          <w:p w:rsidR="009C1A1E" w:rsidRPr="00D01CF2" w:rsidRDefault="009C1A1E" w:rsidP="00360481">
            <w:pPr>
              <w:pStyle w:val="TAH"/>
              <w:rPr>
                <w:ins w:id="304" w:author="Huawei" w:date="2019-10-29T10:05:00Z"/>
              </w:rPr>
            </w:pPr>
            <w:ins w:id="305" w:author="Huawei" w:date="2019-10-29T10:05:00Z">
              <w:r w:rsidRPr="00D01CF2">
                <w:t>1</w:t>
              </w:r>
            </w:ins>
          </w:p>
        </w:tc>
        <w:tc>
          <w:tcPr>
            <w:tcW w:w="588" w:type="dxa"/>
          </w:tcPr>
          <w:p w:rsidR="009C1A1E" w:rsidRPr="00D01CF2" w:rsidRDefault="009C1A1E" w:rsidP="00360481">
            <w:pPr>
              <w:pStyle w:val="TAC"/>
              <w:rPr>
                <w:ins w:id="306" w:author="Huawei" w:date="2019-10-29T10:05:00Z"/>
              </w:rPr>
            </w:pPr>
          </w:p>
        </w:tc>
      </w:tr>
      <w:tr w:rsidR="009C1A1E" w:rsidRPr="00D01CF2" w:rsidTr="00C20DAC">
        <w:trPr>
          <w:jc w:val="center"/>
          <w:ins w:id="307" w:author="Huawei" w:date="2019-10-29T10:05:00Z"/>
        </w:trPr>
        <w:tc>
          <w:tcPr>
            <w:tcW w:w="151" w:type="dxa"/>
            <w:tcBorders>
              <w:top w:val="nil"/>
              <w:left w:val="single" w:sz="6" w:space="0" w:color="auto"/>
            </w:tcBorders>
          </w:tcPr>
          <w:p w:rsidR="009C1A1E" w:rsidRPr="00D01CF2" w:rsidRDefault="009C1A1E" w:rsidP="00360481">
            <w:pPr>
              <w:pStyle w:val="TAC"/>
              <w:rPr>
                <w:ins w:id="308" w:author="Huawei" w:date="2019-10-29T10:05:00Z"/>
              </w:rPr>
            </w:pPr>
          </w:p>
        </w:tc>
        <w:tc>
          <w:tcPr>
            <w:tcW w:w="1104" w:type="dxa"/>
            <w:tcBorders>
              <w:right w:val="single" w:sz="4" w:space="0" w:color="auto"/>
            </w:tcBorders>
          </w:tcPr>
          <w:p w:rsidR="009C1A1E" w:rsidRPr="00D01CF2" w:rsidRDefault="009C1A1E" w:rsidP="00360481">
            <w:pPr>
              <w:pStyle w:val="TAC"/>
              <w:rPr>
                <w:ins w:id="309" w:author="Huawei" w:date="2019-10-29T10:05:00Z"/>
              </w:rPr>
            </w:pPr>
            <w:ins w:id="310" w:author="Huawei" w:date="2019-10-29T10:05: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tcPr>
          <w:p w:rsidR="009C1A1E" w:rsidRPr="00D01CF2" w:rsidRDefault="009C1A1E" w:rsidP="00F42563">
            <w:pPr>
              <w:pStyle w:val="TAC"/>
              <w:rPr>
                <w:ins w:id="311" w:author="Huawei" w:date="2019-10-29T10:05:00Z"/>
              </w:rPr>
            </w:pPr>
            <w:ins w:id="312" w:author="Huawei" w:date="2019-10-29T10:05:00Z">
              <w:r w:rsidRPr="00D01CF2">
                <w:t xml:space="preserve">Type = </w:t>
              </w:r>
            </w:ins>
            <w:ins w:id="313" w:author="Huawei" w:date="2019-11-01T14:47:00Z">
              <w:r w:rsidR="00F42563" w:rsidRPr="00F42563">
                <w:rPr>
                  <w:highlight w:val="yellow"/>
                  <w:lang w:val="sv-SE"/>
                </w:rPr>
                <w:t>b</w:t>
              </w:r>
            </w:ins>
            <w:ins w:id="314" w:author="Huawei" w:date="2019-10-29T10:05:00Z">
              <w:r w:rsidRPr="00D01CF2">
                <w:t xml:space="preserve"> (decimal)</w:t>
              </w:r>
            </w:ins>
          </w:p>
        </w:tc>
        <w:tc>
          <w:tcPr>
            <w:tcW w:w="588" w:type="dxa"/>
            <w:tcBorders>
              <w:left w:val="single" w:sz="4" w:space="0" w:color="auto"/>
            </w:tcBorders>
          </w:tcPr>
          <w:p w:rsidR="009C1A1E" w:rsidRPr="00D01CF2" w:rsidRDefault="009C1A1E" w:rsidP="00360481">
            <w:pPr>
              <w:pStyle w:val="TAC"/>
              <w:rPr>
                <w:ins w:id="315" w:author="Huawei" w:date="2019-10-29T10:05:00Z"/>
              </w:rPr>
            </w:pPr>
          </w:p>
        </w:tc>
      </w:tr>
      <w:tr w:rsidR="009C1A1E" w:rsidRPr="00D01CF2" w:rsidTr="00C20DAC">
        <w:trPr>
          <w:jc w:val="center"/>
          <w:ins w:id="316" w:author="Huawei" w:date="2019-10-29T10:05:00Z"/>
        </w:trPr>
        <w:tc>
          <w:tcPr>
            <w:tcW w:w="151" w:type="dxa"/>
            <w:tcBorders>
              <w:top w:val="nil"/>
              <w:left w:val="single" w:sz="6" w:space="0" w:color="auto"/>
            </w:tcBorders>
          </w:tcPr>
          <w:p w:rsidR="009C1A1E" w:rsidRPr="00D01CF2" w:rsidRDefault="009C1A1E" w:rsidP="00360481">
            <w:pPr>
              <w:pStyle w:val="TAC"/>
              <w:rPr>
                <w:ins w:id="317" w:author="Huawei" w:date="2019-10-29T10:05:00Z"/>
              </w:rPr>
            </w:pPr>
          </w:p>
        </w:tc>
        <w:tc>
          <w:tcPr>
            <w:tcW w:w="1104" w:type="dxa"/>
            <w:tcBorders>
              <w:right w:val="single" w:sz="4" w:space="0" w:color="auto"/>
            </w:tcBorders>
          </w:tcPr>
          <w:p w:rsidR="009C1A1E" w:rsidRPr="00D01CF2" w:rsidRDefault="009C1A1E" w:rsidP="00360481">
            <w:pPr>
              <w:pStyle w:val="TAC"/>
              <w:rPr>
                <w:ins w:id="318" w:author="Huawei" w:date="2019-10-29T10:05:00Z"/>
              </w:rPr>
            </w:pPr>
            <w:ins w:id="319" w:author="Huawei" w:date="2019-10-29T10:05: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tcPr>
          <w:p w:rsidR="009C1A1E" w:rsidRPr="00D01CF2" w:rsidRDefault="009C1A1E" w:rsidP="00360481">
            <w:pPr>
              <w:pStyle w:val="TAC"/>
              <w:rPr>
                <w:ins w:id="320" w:author="Huawei" w:date="2019-10-29T10:05:00Z"/>
                <w:lang w:eastAsia="zh-CN"/>
              </w:rPr>
            </w:pPr>
            <w:ins w:id="321" w:author="Huawei" w:date="2019-10-29T10:05:00Z">
              <w:r w:rsidRPr="00D01CF2">
                <w:t>Length = n</w:t>
              </w:r>
            </w:ins>
          </w:p>
        </w:tc>
        <w:tc>
          <w:tcPr>
            <w:tcW w:w="588" w:type="dxa"/>
            <w:tcBorders>
              <w:left w:val="single" w:sz="4" w:space="0" w:color="auto"/>
            </w:tcBorders>
          </w:tcPr>
          <w:p w:rsidR="009C1A1E" w:rsidRPr="00D01CF2" w:rsidRDefault="009C1A1E" w:rsidP="00360481">
            <w:pPr>
              <w:pStyle w:val="TAC"/>
              <w:rPr>
                <w:ins w:id="322" w:author="Huawei" w:date="2019-10-29T10:05:00Z"/>
              </w:rPr>
            </w:pPr>
          </w:p>
        </w:tc>
      </w:tr>
      <w:tr w:rsidR="00C20DAC" w:rsidRPr="00D01CF2" w:rsidTr="00360481">
        <w:trPr>
          <w:jc w:val="center"/>
          <w:ins w:id="323" w:author="Huawei" w:date="2019-10-29T10:05:00Z"/>
        </w:trPr>
        <w:tc>
          <w:tcPr>
            <w:tcW w:w="151" w:type="dxa"/>
            <w:tcBorders>
              <w:top w:val="nil"/>
              <w:left w:val="single" w:sz="6" w:space="0" w:color="auto"/>
              <w:bottom w:val="nil"/>
            </w:tcBorders>
          </w:tcPr>
          <w:p w:rsidR="00C20DAC" w:rsidRPr="00D01CF2" w:rsidRDefault="00C20DAC" w:rsidP="00C20DAC">
            <w:pPr>
              <w:pStyle w:val="TAC"/>
              <w:rPr>
                <w:ins w:id="324" w:author="Huawei" w:date="2019-10-29T10:05:00Z"/>
              </w:rPr>
            </w:pPr>
          </w:p>
        </w:tc>
        <w:tc>
          <w:tcPr>
            <w:tcW w:w="1104" w:type="dxa"/>
            <w:tcBorders>
              <w:bottom w:val="nil"/>
              <w:right w:val="single" w:sz="4" w:space="0" w:color="auto"/>
            </w:tcBorders>
          </w:tcPr>
          <w:p w:rsidR="00C20DAC" w:rsidRPr="00D01CF2" w:rsidRDefault="00C20DAC" w:rsidP="00C20DAC">
            <w:pPr>
              <w:pStyle w:val="NO"/>
              <w:keepNext/>
              <w:spacing w:after="0"/>
              <w:ind w:left="0" w:firstLine="0"/>
              <w:jc w:val="center"/>
              <w:rPr>
                <w:ins w:id="325" w:author="Huawei" w:date="2019-10-29T10:05:00Z"/>
                <w:rFonts w:ascii="Arial" w:hAnsi="Arial" w:cs="Arial"/>
                <w:sz w:val="18"/>
                <w:szCs w:val="18"/>
                <w:lang w:eastAsia="zh-CN"/>
              </w:rPr>
            </w:pPr>
            <w:ins w:id="326" w:author="Huawei" w:date="2019-10-29T10:05:00Z">
              <w:r w:rsidRPr="00D01CF2">
                <w:rPr>
                  <w:rFonts w:ascii="Arial" w:hAnsi="Arial" w:cs="Arial"/>
                  <w:sz w:val="18"/>
                  <w:szCs w:val="18"/>
                </w:rPr>
                <w:t>5</w:t>
              </w:r>
            </w:ins>
          </w:p>
        </w:tc>
        <w:tc>
          <w:tcPr>
            <w:tcW w:w="2355" w:type="dxa"/>
            <w:gridSpan w:val="4"/>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327" w:author="Huawei" w:date="2019-10-29T10:05:00Z"/>
                <w:lang w:eastAsia="zh-CN"/>
              </w:rPr>
            </w:pPr>
            <w:ins w:id="328" w:author="Huawei" w:date="2019-10-29T10:05: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329" w:author="Huawei" w:date="2019-10-29T10:05:00Z"/>
                <w:lang w:eastAsia="zh-CN"/>
              </w:rPr>
            </w:pPr>
            <w:ins w:id="330" w:author="Huawei" w:date="2019-10-30T16:09:00Z">
              <w:r>
                <w:rPr>
                  <w:rFonts w:hint="eastAsia"/>
                  <w:lang w:eastAsia="zh-CN"/>
                </w:rPr>
                <w:t>P</w:t>
              </w:r>
            </w:ins>
            <w:ins w:id="331" w:author="Huawei" w:date="2019-10-30T16:10:00Z">
              <w:r>
                <w:rPr>
                  <w:lang w:eastAsia="zh-CN"/>
                </w:rPr>
                <w:t>L</w:t>
              </w:r>
            </w:ins>
            <w:ins w:id="332" w:author="Huawei" w:date="2019-10-30T16:09:00Z">
              <w:r>
                <w:rPr>
                  <w:lang w:eastAsia="zh-CN"/>
                </w:rPr>
                <w:t>MF</w:t>
              </w:r>
            </w:ins>
          </w:p>
        </w:tc>
        <w:tc>
          <w:tcPr>
            <w:tcW w:w="589" w:type="dxa"/>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333" w:author="Huawei" w:date="2019-10-29T10:05:00Z"/>
                <w:lang w:eastAsia="zh-CN"/>
              </w:rPr>
            </w:pPr>
            <w:ins w:id="334" w:author="Huawei" w:date="2019-10-29T10:05:00Z">
              <w:r>
                <w:rPr>
                  <w:lang w:eastAsia="zh-CN"/>
                </w:rPr>
                <w:t>RP</w:t>
              </w:r>
            </w:ins>
          </w:p>
        </w:tc>
        <w:tc>
          <w:tcPr>
            <w:tcW w:w="589" w:type="dxa"/>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335" w:author="Huawei" w:date="2019-10-29T10:05:00Z"/>
                <w:lang w:eastAsia="zh-CN"/>
              </w:rPr>
            </w:pPr>
            <w:ins w:id="336" w:author="Huawei" w:date="2019-10-29T10:05:00Z">
              <w:r>
                <w:rPr>
                  <w:lang w:eastAsia="zh-CN"/>
                </w:rPr>
                <w:t>UL</w:t>
              </w:r>
            </w:ins>
          </w:p>
        </w:tc>
        <w:tc>
          <w:tcPr>
            <w:tcW w:w="589" w:type="dxa"/>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337" w:author="Huawei" w:date="2019-10-29T10:05:00Z"/>
                <w:lang w:eastAsia="zh-CN"/>
              </w:rPr>
            </w:pPr>
            <w:ins w:id="338" w:author="Huawei" w:date="2019-10-29T10:05:00Z">
              <w:r>
                <w:rPr>
                  <w:lang w:eastAsia="zh-CN"/>
                </w:rPr>
                <w:t>DL</w:t>
              </w:r>
            </w:ins>
          </w:p>
        </w:tc>
        <w:tc>
          <w:tcPr>
            <w:tcW w:w="588" w:type="dxa"/>
            <w:tcBorders>
              <w:left w:val="single" w:sz="4" w:space="0" w:color="auto"/>
              <w:bottom w:val="nil"/>
            </w:tcBorders>
          </w:tcPr>
          <w:p w:rsidR="00C20DAC" w:rsidRPr="00D01CF2" w:rsidRDefault="00C20DAC" w:rsidP="00C20DAC">
            <w:pPr>
              <w:pStyle w:val="TAC"/>
              <w:rPr>
                <w:ins w:id="339" w:author="Huawei" w:date="2019-10-29T10:05:00Z"/>
              </w:rPr>
            </w:pPr>
          </w:p>
        </w:tc>
      </w:tr>
      <w:tr w:rsidR="00C20DAC" w:rsidRPr="00D01CF2" w:rsidTr="00C20DAC">
        <w:trPr>
          <w:jc w:val="center"/>
          <w:ins w:id="340" w:author="Huawei" w:date="2019-10-29T10:05:00Z"/>
        </w:trPr>
        <w:tc>
          <w:tcPr>
            <w:tcW w:w="151" w:type="dxa"/>
            <w:tcBorders>
              <w:top w:val="nil"/>
              <w:left w:val="single" w:sz="6" w:space="0" w:color="auto"/>
              <w:bottom w:val="nil"/>
            </w:tcBorders>
          </w:tcPr>
          <w:p w:rsidR="00C20DAC" w:rsidRPr="00D01CF2" w:rsidRDefault="00C20DAC" w:rsidP="00C20DAC">
            <w:pPr>
              <w:pStyle w:val="TAC"/>
              <w:rPr>
                <w:ins w:id="341" w:author="Huawei" w:date="2019-10-29T10:05:00Z"/>
              </w:rPr>
            </w:pPr>
          </w:p>
        </w:tc>
        <w:tc>
          <w:tcPr>
            <w:tcW w:w="1104" w:type="dxa"/>
            <w:tcBorders>
              <w:bottom w:val="nil"/>
              <w:right w:val="single" w:sz="4" w:space="0" w:color="auto"/>
            </w:tcBorders>
          </w:tcPr>
          <w:p w:rsidR="00C20DAC" w:rsidRPr="00D01CF2" w:rsidRDefault="00C20DAC" w:rsidP="00C20DAC">
            <w:pPr>
              <w:pStyle w:val="NO"/>
              <w:keepNext/>
              <w:spacing w:after="0"/>
              <w:ind w:left="0" w:firstLine="0"/>
              <w:jc w:val="center"/>
              <w:rPr>
                <w:ins w:id="342" w:author="Huawei" w:date="2019-10-29T10:05:00Z"/>
                <w:rFonts w:ascii="Arial" w:hAnsi="Arial" w:cs="Arial"/>
                <w:sz w:val="18"/>
                <w:szCs w:val="18"/>
                <w:lang w:eastAsia="zh-CN"/>
              </w:rPr>
            </w:pPr>
            <w:ins w:id="343" w:author="Huawei" w:date="2019-10-29T10:05:00Z">
              <w:r w:rsidRPr="00D01CF2">
                <w:rPr>
                  <w:rFonts w:ascii="Arial" w:hAnsi="Arial" w:cs="Arial"/>
                  <w:sz w:val="18"/>
                  <w:szCs w:val="18"/>
                </w:rPr>
                <w:t>m to (m+</w:t>
              </w:r>
              <w:r>
                <w:rPr>
                  <w:rFonts w:ascii="Arial" w:hAnsi="Arial" w:cs="Arial"/>
                  <w:sz w:val="18"/>
                  <w:szCs w:val="18"/>
                </w:rPr>
                <w:t>1</w:t>
              </w:r>
              <w:r w:rsidRPr="00D01CF2">
                <w:rPr>
                  <w:rFonts w:ascii="Arial" w:hAnsi="Arial" w:cs="Arial"/>
                  <w:sz w:val="18"/>
                  <w:szCs w:val="18"/>
                </w:rPr>
                <w:t>)</w:t>
              </w:r>
            </w:ins>
          </w:p>
        </w:tc>
        <w:tc>
          <w:tcPr>
            <w:tcW w:w="4711" w:type="dxa"/>
            <w:gridSpan w:val="8"/>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344" w:author="Huawei" w:date="2019-10-29T10:05:00Z"/>
                <w:lang w:eastAsia="zh-CN"/>
              </w:rPr>
            </w:pPr>
            <w:ins w:id="345" w:author="Huawei" w:date="2019-10-29T10:05:00Z">
              <w:r>
                <w:rPr>
                  <w:lang w:eastAsia="zh-CN"/>
                </w:rPr>
                <w:t>Downlink packet delay</w:t>
              </w:r>
            </w:ins>
          </w:p>
        </w:tc>
        <w:tc>
          <w:tcPr>
            <w:tcW w:w="588" w:type="dxa"/>
            <w:tcBorders>
              <w:left w:val="single" w:sz="4" w:space="0" w:color="auto"/>
              <w:bottom w:val="nil"/>
            </w:tcBorders>
          </w:tcPr>
          <w:p w:rsidR="00C20DAC" w:rsidRPr="00D01CF2" w:rsidRDefault="00C20DAC" w:rsidP="00C20DAC">
            <w:pPr>
              <w:pStyle w:val="TAC"/>
              <w:rPr>
                <w:ins w:id="346" w:author="Huawei" w:date="2019-10-29T10:05:00Z"/>
              </w:rPr>
            </w:pPr>
          </w:p>
        </w:tc>
      </w:tr>
      <w:tr w:rsidR="00C20DAC" w:rsidRPr="00D01CF2" w:rsidTr="00C20DAC">
        <w:trPr>
          <w:jc w:val="center"/>
          <w:ins w:id="347" w:author="Huawei" w:date="2019-10-29T10:05:00Z"/>
        </w:trPr>
        <w:tc>
          <w:tcPr>
            <w:tcW w:w="151" w:type="dxa"/>
            <w:tcBorders>
              <w:top w:val="nil"/>
              <w:left w:val="single" w:sz="6" w:space="0" w:color="auto"/>
              <w:bottom w:val="nil"/>
            </w:tcBorders>
          </w:tcPr>
          <w:p w:rsidR="00C20DAC" w:rsidRPr="00D01CF2" w:rsidRDefault="00C20DAC" w:rsidP="00C20DAC">
            <w:pPr>
              <w:pStyle w:val="TAC"/>
              <w:rPr>
                <w:ins w:id="348" w:author="Huawei" w:date="2019-10-29T10:05:00Z"/>
              </w:rPr>
            </w:pPr>
          </w:p>
        </w:tc>
        <w:tc>
          <w:tcPr>
            <w:tcW w:w="1104" w:type="dxa"/>
            <w:tcBorders>
              <w:bottom w:val="nil"/>
              <w:right w:val="single" w:sz="4" w:space="0" w:color="auto"/>
            </w:tcBorders>
          </w:tcPr>
          <w:p w:rsidR="00C20DAC" w:rsidRPr="00D01CF2" w:rsidRDefault="00C20DAC" w:rsidP="00C20DAC">
            <w:pPr>
              <w:pStyle w:val="NO"/>
              <w:keepNext/>
              <w:spacing w:after="0"/>
              <w:ind w:left="0" w:firstLine="0"/>
              <w:jc w:val="center"/>
              <w:rPr>
                <w:ins w:id="349" w:author="Huawei" w:date="2019-10-29T10:05:00Z"/>
                <w:rFonts w:ascii="Arial" w:hAnsi="Arial" w:cs="Arial"/>
                <w:sz w:val="18"/>
                <w:szCs w:val="18"/>
                <w:lang w:eastAsia="zh-CN"/>
              </w:rPr>
            </w:pPr>
            <w:ins w:id="350" w:author="Huawei" w:date="2019-10-29T10:05:00Z">
              <w:r w:rsidRPr="00D01CF2">
                <w:rPr>
                  <w:rFonts w:ascii="Arial" w:hAnsi="Arial" w:cs="Arial"/>
                  <w:sz w:val="18"/>
                  <w:szCs w:val="18"/>
                </w:rPr>
                <w:t>p to (p+</w:t>
              </w:r>
              <w:r>
                <w:rPr>
                  <w:rFonts w:ascii="Arial" w:hAnsi="Arial" w:cs="Arial"/>
                  <w:sz w:val="18"/>
                  <w:szCs w:val="18"/>
                </w:rPr>
                <w:t>1</w:t>
              </w:r>
              <w:r w:rsidRPr="00D01CF2">
                <w:rPr>
                  <w:rFonts w:ascii="Arial" w:hAnsi="Arial" w:cs="Arial"/>
                  <w:sz w:val="18"/>
                  <w:szCs w:val="18"/>
                </w:rPr>
                <w:t>)</w:t>
              </w:r>
            </w:ins>
          </w:p>
        </w:tc>
        <w:tc>
          <w:tcPr>
            <w:tcW w:w="4711" w:type="dxa"/>
            <w:gridSpan w:val="8"/>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351" w:author="Huawei" w:date="2019-10-29T10:05:00Z"/>
                <w:lang w:eastAsia="zh-CN"/>
              </w:rPr>
            </w:pPr>
            <w:ins w:id="352" w:author="Huawei" w:date="2019-10-29T10:05:00Z">
              <w:r>
                <w:rPr>
                  <w:lang w:eastAsia="zh-CN"/>
                </w:rPr>
                <w:t>Uplink packet delay</w:t>
              </w:r>
            </w:ins>
          </w:p>
        </w:tc>
        <w:tc>
          <w:tcPr>
            <w:tcW w:w="588" w:type="dxa"/>
            <w:tcBorders>
              <w:left w:val="single" w:sz="4" w:space="0" w:color="auto"/>
              <w:bottom w:val="nil"/>
            </w:tcBorders>
          </w:tcPr>
          <w:p w:rsidR="00C20DAC" w:rsidRPr="00D01CF2" w:rsidRDefault="00C20DAC" w:rsidP="00C20DAC">
            <w:pPr>
              <w:pStyle w:val="TAC"/>
              <w:rPr>
                <w:ins w:id="353" w:author="Huawei" w:date="2019-10-29T10:05:00Z"/>
              </w:rPr>
            </w:pPr>
          </w:p>
        </w:tc>
      </w:tr>
      <w:tr w:rsidR="00C20DAC" w:rsidRPr="00D01CF2" w:rsidTr="00C20DAC">
        <w:trPr>
          <w:jc w:val="center"/>
          <w:ins w:id="354" w:author="Huawei" w:date="2019-10-29T10:05:00Z"/>
        </w:trPr>
        <w:tc>
          <w:tcPr>
            <w:tcW w:w="151" w:type="dxa"/>
            <w:tcBorders>
              <w:top w:val="nil"/>
              <w:left w:val="single" w:sz="6" w:space="0" w:color="auto"/>
              <w:bottom w:val="nil"/>
            </w:tcBorders>
          </w:tcPr>
          <w:p w:rsidR="00C20DAC" w:rsidRPr="00D01CF2" w:rsidRDefault="00C20DAC" w:rsidP="00C20DAC">
            <w:pPr>
              <w:pStyle w:val="TAC"/>
              <w:rPr>
                <w:ins w:id="355" w:author="Huawei" w:date="2019-10-29T10:05:00Z"/>
              </w:rPr>
            </w:pPr>
          </w:p>
        </w:tc>
        <w:tc>
          <w:tcPr>
            <w:tcW w:w="1104" w:type="dxa"/>
            <w:tcBorders>
              <w:bottom w:val="nil"/>
              <w:right w:val="single" w:sz="4" w:space="0" w:color="auto"/>
            </w:tcBorders>
          </w:tcPr>
          <w:p w:rsidR="00C20DAC" w:rsidRPr="00D01CF2" w:rsidRDefault="00C20DAC" w:rsidP="00C20DAC">
            <w:pPr>
              <w:pStyle w:val="NO"/>
              <w:keepNext/>
              <w:spacing w:after="0"/>
              <w:ind w:left="0" w:firstLine="0"/>
              <w:jc w:val="center"/>
              <w:rPr>
                <w:ins w:id="356" w:author="Huawei" w:date="2019-10-29T10:05:00Z"/>
                <w:rFonts w:ascii="Arial" w:hAnsi="Arial" w:cs="Arial"/>
                <w:sz w:val="18"/>
                <w:szCs w:val="18"/>
                <w:lang w:eastAsia="zh-CN"/>
              </w:rPr>
            </w:pPr>
            <w:ins w:id="357" w:author="Huawei" w:date="2019-10-29T10:05:00Z">
              <w:r w:rsidRPr="00D01CF2">
                <w:rPr>
                  <w:rFonts w:ascii="Arial" w:hAnsi="Arial" w:cs="Arial"/>
                  <w:sz w:val="18"/>
                  <w:szCs w:val="18"/>
                </w:rPr>
                <w:t>q to (q+</w:t>
              </w:r>
              <w:r>
                <w:rPr>
                  <w:rFonts w:ascii="Arial" w:hAnsi="Arial" w:cs="Arial"/>
                  <w:sz w:val="18"/>
                  <w:szCs w:val="18"/>
                </w:rPr>
                <w:t>1</w:t>
              </w:r>
              <w:r w:rsidRPr="00D01CF2">
                <w:rPr>
                  <w:rFonts w:ascii="Arial" w:hAnsi="Arial" w:cs="Arial"/>
                  <w:sz w:val="18"/>
                  <w:szCs w:val="18"/>
                </w:rPr>
                <w:t>)</w:t>
              </w:r>
            </w:ins>
          </w:p>
        </w:tc>
        <w:tc>
          <w:tcPr>
            <w:tcW w:w="4711" w:type="dxa"/>
            <w:gridSpan w:val="8"/>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358" w:author="Huawei" w:date="2019-10-29T10:05:00Z"/>
                <w:lang w:eastAsia="zh-CN"/>
              </w:rPr>
            </w:pPr>
            <w:ins w:id="359" w:author="Huawei" w:date="2019-10-29T10:05:00Z">
              <w:r>
                <w:rPr>
                  <w:lang w:eastAsia="zh-CN"/>
                </w:rPr>
                <w:t>Round trip packet delay</w:t>
              </w:r>
            </w:ins>
          </w:p>
        </w:tc>
        <w:tc>
          <w:tcPr>
            <w:tcW w:w="588" w:type="dxa"/>
            <w:tcBorders>
              <w:left w:val="single" w:sz="4" w:space="0" w:color="auto"/>
              <w:bottom w:val="nil"/>
            </w:tcBorders>
          </w:tcPr>
          <w:p w:rsidR="00C20DAC" w:rsidRPr="00D01CF2" w:rsidRDefault="00C20DAC" w:rsidP="00C20DAC">
            <w:pPr>
              <w:pStyle w:val="TAC"/>
              <w:rPr>
                <w:ins w:id="360" w:author="Huawei" w:date="2019-10-29T10:05:00Z"/>
              </w:rPr>
            </w:pPr>
          </w:p>
        </w:tc>
      </w:tr>
      <w:tr w:rsidR="00C20DAC" w:rsidRPr="00D01CF2" w:rsidTr="00C20DAC">
        <w:trPr>
          <w:jc w:val="center"/>
          <w:ins w:id="361" w:author="Huawei" w:date="2019-10-29T10:05:00Z"/>
        </w:trPr>
        <w:tc>
          <w:tcPr>
            <w:tcW w:w="151" w:type="dxa"/>
            <w:tcBorders>
              <w:top w:val="nil"/>
              <w:left w:val="single" w:sz="6" w:space="0" w:color="auto"/>
              <w:bottom w:val="single" w:sz="4" w:space="0" w:color="auto"/>
            </w:tcBorders>
          </w:tcPr>
          <w:p w:rsidR="00C20DAC" w:rsidRPr="00D01CF2" w:rsidRDefault="00C20DAC" w:rsidP="00C20DAC">
            <w:pPr>
              <w:pStyle w:val="TAC"/>
              <w:rPr>
                <w:ins w:id="362" w:author="Huawei" w:date="2019-10-29T10:05:00Z"/>
              </w:rPr>
            </w:pPr>
          </w:p>
        </w:tc>
        <w:tc>
          <w:tcPr>
            <w:tcW w:w="1104" w:type="dxa"/>
            <w:tcBorders>
              <w:top w:val="nil"/>
              <w:bottom w:val="single" w:sz="4" w:space="0" w:color="auto"/>
              <w:right w:val="single" w:sz="4" w:space="0" w:color="auto"/>
            </w:tcBorders>
          </w:tcPr>
          <w:p w:rsidR="00C20DAC" w:rsidRPr="00D01CF2" w:rsidRDefault="00C20DAC" w:rsidP="00C20DAC">
            <w:pPr>
              <w:pStyle w:val="TAC"/>
              <w:rPr>
                <w:ins w:id="363" w:author="Huawei" w:date="2019-10-29T10:05:00Z"/>
              </w:rPr>
            </w:pPr>
            <w:ins w:id="364" w:author="Huawei" w:date="2019-10-29T10:05:00Z">
              <w:r w:rsidRPr="00D01CF2">
                <w:rPr>
                  <w:lang w:eastAsia="zh-CN"/>
                </w:rPr>
                <w:t>s</w:t>
              </w:r>
              <w:r w:rsidRPr="00D01CF2">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365" w:author="Huawei" w:date="2019-10-29T10:05:00Z"/>
                <w:lang w:val="en-US"/>
              </w:rPr>
            </w:pPr>
            <w:ins w:id="366" w:author="Huawei" w:date="2019-10-29T10:05: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C20DAC" w:rsidRPr="00D01CF2" w:rsidRDefault="00C20DAC" w:rsidP="00C20DAC">
            <w:pPr>
              <w:pStyle w:val="TAC"/>
              <w:rPr>
                <w:ins w:id="367" w:author="Huawei" w:date="2019-10-29T10:05:00Z"/>
              </w:rPr>
            </w:pPr>
          </w:p>
        </w:tc>
      </w:tr>
    </w:tbl>
    <w:p w:rsidR="009C1A1E" w:rsidRPr="00D01CF2" w:rsidRDefault="009C1A1E" w:rsidP="009C1A1E">
      <w:pPr>
        <w:pStyle w:val="TF"/>
        <w:rPr>
          <w:ins w:id="368" w:author="Huawei" w:date="2019-10-29T10:05:00Z"/>
          <w:lang w:eastAsia="ja-JP"/>
        </w:rPr>
      </w:pPr>
      <w:ins w:id="369" w:author="Huawei" w:date="2019-10-29T10:05:00Z">
        <w:r w:rsidRPr="00D01CF2">
          <w:t xml:space="preserve">Figure </w:t>
        </w:r>
        <w:r w:rsidRPr="00D01CF2">
          <w:rPr>
            <w:lang w:eastAsia="zh-CN"/>
          </w:rPr>
          <w:t>8</w:t>
        </w:r>
        <w:r w:rsidRPr="00D01CF2">
          <w:rPr>
            <w:lang w:eastAsia="ja-JP"/>
          </w:rPr>
          <w:t>.</w:t>
        </w:r>
        <w:r w:rsidRPr="00D01CF2">
          <w:rPr>
            <w:lang w:val="en-US" w:eastAsia="ja-JP"/>
          </w:rPr>
          <w:t>2.</w:t>
        </w:r>
        <w:r w:rsidRPr="0002775E">
          <w:rPr>
            <w:highlight w:val="yellow"/>
            <w:lang w:val="en-US" w:eastAsia="zh-CN"/>
          </w:rPr>
          <w:t>x</w:t>
        </w:r>
        <w:r w:rsidRPr="00D01CF2">
          <w:rPr>
            <w:lang w:eastAsia="zh-CN"/>
          </w:rPr>
          <w:t>-</w:t>
        </w:r>
        <w:r w:rsidRPr="00D01CF2">
          <w:rPr>
            <w:lang w:eastAsia="ja-JP"/>
          </w:rPr>
          <w:t>1</w:t>
        </w:r>
        <w:r w:rsidRPr="00D01CF2">
          <w:t xml:space="preserve">: </w:t>
        </w:r>
        <w:r>
          <w:rPr>
            <w:szCs w:val="18"/>
            <w:lang w:val="de-DE" w:eastAsia="zh-CN"/>
          </w:rPr>
          <w:t xml:space="preserve">QoS Monitoring </w:t>
        </w:r>
        <w:r w:rsidRPr="00D01CF2">
          <w:rPr>
            <w:szCs w:val="18"/>
            <w:lang w:val="de-DE"/>
          </w:rPr>
          <w:t>Measurement</w:t>
        </w:r>
      </w:ins>
    </w:p>
    <w:p w:rsidR="009C1A1E" w:rsidRPr="00D01CF2" w:rsidRDefault="009C1A1E" w:rsidP="009C1A1E">
      <w:pPr>
        <w:rPr>
          <w:ins w:id="370" w:author="Huawei" w:date="2019-10-29T10:05:00Z"/>
        </w:rPr>
      </w:pPr>
      <w:ins w:id="371" w:author="Huawei" w:date="2019-10-29T10:05:00Z">
        <w:r w:rsidRPr="00D01CF2">
          <w:t>The following flags are coded within Octet 5:</w:t>
        </w:r>
      </w:ins>
    </w:p>
    <w:p w:rsidR="009C1A1E" w:rsidRPr="00D01CF2" w:rsidRDefault="009C1A1E" w:rsidP="009C1A1E">
      <w:pPr>
        <w:pStyle w:val="B1"/>
        <w:rPr>
          <w:ins w:id="372" w:author="Huawei" w:date="2019-10-29T10:05:00Z"/>
        </w:rPr>
      </w:pPr>
      <w:ins w:id="373" w:author="Huawei" w:date="2019-10-29T10:05:00Z">
        <w:r w:rsidRPr="00D01CF2">
          <w:lastRenderedPageBreak/>
          <w:t>-</w:t>
        </w:r>
        <w:r w:rsidRPr="00D01CF2">
          <w:tab/>
          <w:t xml:space="preserve">Bit 1 – </w:t>
        </w:r>
        <w:r>
          <w:t>DL</w:t>
        </w:r>
      </w:ins>
      <w:ins w:id="374" w:author="Huawei" w:date="2019-10-30T16:10:00Z">
        <w:r w:rsidR="00C20DAC" w:rsidRPr="00D01CF2">
          <w:rPr>
            <w:noProof/>
          </w:rPr>
          <w:t xml:space="preserve"> (</w:t>
        </w:r>
        <w:r w:rsidR="00C20DAC">
          <w:rPr>
            <w:lang w:eastAsia="zh-CN"/>
          </w:rPr>
          <w:t>Downlink</w:t>
        </w:r>
        <w:r w:rsidR="00C20DAC" w:rsidRPr="00D01CF2">
          <w:rPr>
            <w:lang w:eastAsia="zh-CN"/>
          </w:rPr>
          <w:t>)</w:t>
        </w:r>
      </w:ins>
      <w:ins w:id="375" w:author="Huawei" w:date="2019-10-29T10:05:00Z">
        <w:r w:rsidRPr="00D01CF2">
          <w:t xml:space="preserve">: If this bit is set to "1", then the </w:t>
        </w:r>
        <w:r>
          <w:rPr>
            <w:lang w:eastAsia="zh-CN"/>
          </w:rPr>
          <w:t>Downlink packet delay</w:t>
        </w:r>
        <w:r w:rsidRPr="00D01CF2">
          <w:t xml:space="preserve"> field shall be present, otherwise the </w:t>
        </w:r>
        <w:r>
          <w:rPr>
            <w:lang w:eastAsia="zh-CN"/>
          </w:rPr>
          <w:t>Downlink packet delay</w:t>
        </w:r>
        <w:r w:rsidRPr="00D01CF2">
          <w:t xml:space="preserve"> field shall not be present.</w:t>
        </w:r>
      </w:ins>
    </w:p>
    <w:p w:rsidR="009C1A1E" w:rsidRPr="00D01CF2" w:rsidRDefault="009C1A1E" w:rsidP="009C1A1E">
      <w:pPr>
        <w:pStyle w:val="B1"/>
        <w:rPr>
          <w:ins w:id="376" w:author="Huawei" w:date="2019-10-29T10:05:00Z"/>
        </w:rPr>
      </w:pPr>
      <w:ins w:id="377" w:author="Huawei" w:date="2019-10-29T10:05:00Z">
        <w:r w:rsidRPr="00D01CF2">
          <w:t>-</w:t>
        </w:r>
        <w:r w:rsidRPr="00D01CF2">
          <w:tab/>
          <w:t>Bit 2 – UL</w:t>
        </w:r>
      </w:ins>
      <w:ins w:id="378" w:author="Huawei" w:date="2019-10-30T16:10:00Z">
        <w:r w:rsidR="00C20DAC" w:rsidRPr="00D01CF2">
          <w:rPr>
            <w:noProof/>
          </w:rPr>
          <w:t xml:space="preserve"> (</w:t>
        </w:r>
        <w:r w:rsidR="00C20DAC">
          <w:rPr>
            <w:lang w:eastAsia="zh-CN"/>
          </w:rPr>
          <w:t>Uplink</w:t>
        </w:r>
        <w:r w:rsidR="00C20DAC" w:rsidRPr="00D01CF2">
          <w:rPr>
            <w:lang w:eastAsia="zh-CN"/>
          </w:rPr>
          <w:t>)</w:t>
        </w:r>
      </w:ins>
      <w:ins w:id="379" w:author="Huawei" w:date="2019-10-29T10:05:00Z">
        <w:r w:rsidRPr="00D01CF2">
          <w:t xml:space="preserve">: If this bit is set to "1", then the </w:t>
        </w:r>
        <w:r>
          <w:rPr>
            <w:lang w:eastAsia="zh-CN"/>
          </w:rPr>
          <w:t>Uplink packet delay</w:t>
        </w:r>
        <w:r w:rsidRPr="00D01CF2">
          <w:t xml:space="preserve"> field shall be present, otherwise the </w:t>
        </w:r>
        <w:r>
          <w:rPr>
            <w:lang w:eastAsia="zh-CN"/>
          </w:rPr>
          <w:t>Uplink packet delay</w:t>
        </w:r>
        <w:r w:rsidRPr="00D01CF2">
          <w:t xml:space="preserve"> field shall not be present.</w:t>
        </w:r>
      </w:ins>
    </w:p>
    <w:p w:rsidR="009C1A1E" w:rsidRDefault="009C1A1E" w:rsidP="009C1A1E">
      <w:pPr>
        <w:pStyle w:val="B1"/>
        <w:rPr>
          <w:ins w:id="380" w:author="Huawei" w:date="2019-10-30T16:09:00Z"/>
        </w:rPr>
      </w:pPr>
      <w:ins w:id="381" w:author="Huawei" w:date="2019-10-29T10:05:00Z">
        <w:r w:rsidRPr="00D01CF2">
          <w:t>-</w:t>
        </w:r>
        <w:r w:rsidRPr="00D01CF2">
          <w:tab/>
          <w:t xml:space="preserve">Bit 3 – </w:t>
        </w:r>
        <w:r>
          <w:t>RP</w:t>
        </w:r>
      </w:ins>
      <w:ins w:id="382" w:author="Huawei" w:date="2019-10-30T16:10:00Z">
        <w:r w:rsidR="00C20DAC" w:rsidRPr="00D01CF2">
          <w:rPr>
            <w:noProof/>
          </w:rPr>
          <w:t xml:space="preserve"> (</w:t>
        </w:r>
        <w:r w:rsidR="00C20DAC">
          <w:rPr>
            <w:lang w:eastAsia="zh-CN"/>
          </w:rPr>
          <w:t>Round Trip</w:t>
        </w:r>
        <w:r w:rsidR="00C20DAC" w:rsidRPr="00D01CF2">
          <w:rPr>
            <w:lang w:eastAsia="zh-CN"/>
          </w:rPr>
          <w:t>)</w:t>
        </w:r>
      </w:ins>
      <w:ins w:id="383" w:author="Huawei" w:date="2019-10-29T10:05:00Z">
        <w:r w:rsidRPr="00D01CF2">
          <w:t xml:space="preserve">: If this bit is set to "1", then the </w:t>
        </w:r>
        <w:r>
          <w:rPr>
            <w:lang w:eastAsia="zh-CN"/>
          </w:rPr>
          <w:t>Round trip packet delay</w:t>
        </w:r>
        <w:r w:rsidRPr="00D01CF2">
          <w:t xml:space="preserve"> field shall be present, otherwise the </w:t>
        </w:r>
        <w:r>
          <w:rPr>
            <w:lang w:eastAsia="zh-CN"/>
          </w:rPr>
          <w:t>Round trip packet delay</w:t>
        </w:r>
        <w:r w:rsidRPr="00D01CF2">
          <w:t xml:space="preserve"> field shall not be present.</w:t>
        </w:r>
      </w:ins>
    </w:p>
    <w:p w:rsidR="00C20DAC" w:rsidRPr="00D01CF2" w:rsidRDefault="00C20DAC" w:rsidP="009C1A1E">
      <w:pPr>
        <w:pStyle w:val="B1"/>
        <w:rPr>
          <w:ins w:id="384" w:author="Huawei" w:date="2019-10-29T10:05:00Z"/>
        </w:rPr>
      </w:pPr>
      <w:ins w:id="385" w:author="Huawei" w:date="2019-10-30T16:09:00Z">
        <w:r w:rsidRPr="003B49C3">
          <w:t>-</w:t>
        </w:r>
        <w:r w:rsidRPr="003B49C3">
          <w:tab/>
          <w:t xml:space="preserve">Bit 4 – </w:t>
        </w:r>
      </w:ins>
      <w:ins w:id="386" w:author="Huawei" w:date="2019-10-30T16:10:00Z">
        <w:r w:rsidRPr="003B49C3">
          <w:t>PLMF</w:t>
        </w:r>
        <w:r w:rsidRPr="003B49C3">
          <w:rPr>
            <w:noProof/>
          </w:rPr>
          <w:t xml:space="preserve"> (</w:t>
        </w:r>
        <w:r w:rsidRPr="003B49C3">
          <w:rPr>
            <w:lang w:eastAsia="zh-CN"/>
          </w:rPr>
          <w:t>Packet Delay Measurement Failure)</w:t>
        </w:r>
      </w:ins>
      <w:ins w:id="387" w:author="Huawei" w:date="2019-10-30T16:09:00Z">
        <w:r w:rsidRPr="003B49C3">
          <w:t xml:space="preserve">: If this bit is set to "1", </w:t>
        </w:r>
      </w:ins>
      <w:ins w:id="388" w:author="Huawei" w:date="2019-10-30T16:10:00Z">
        <w:r w:rsidRPr="003B49C3">
          <w:rPr>
            <w:noProof/>
          </w:rPr>
          <w:t>this indicates</w:t>
        </w:r>
      </w:ins>
      <w:ins w:id="389" w:author="Huawei" w:date="2019-10-30T16:11:00Z">
        <w:r w:rsidRPr="003B49C3">
          <w:rPr>
            <w:noProof/>
          </w:rPr>
          <w:t xml:space="preserve"> no uplink packet used for QoS monitoring is received, and the </w:t>
        </w:r>
      </w:ins>
      <w:ins w:id="390" w:author="Huawei" w:date="2019-10-30T16:12:00Z">
        <w:r w:rsidRPr="003B49C3">
          <w:rPr>
            <w:noProof/>
          </w:rPr>
          <w:t>packet delay is exceeded</w:t>
        </w:r>
      </w:ins>
      <w:ins w:id="391" w:author="Huawei" w:date="2019-10-30T16:09:00Z">
        <w:r w:rsidRPr="003B49C3">
          <w:t>.</w:t>
        </w:r>
      </w:ins>
    </w:p>
    <w:p w:rsidR="009C1A1E" w:rsidRPr="00D01CF2" w:rsidRDefault="009C1A1E" w:rsidP="009C1A1E">
      <w:pPr>
        <w:pStyle w:val="B1"/>
        <w:rPr>
          <w:ins w:id="392" w:author="Huawei" w:date="2019-10-29T10:05:00Z"/>
          <w:noProof/>
        </w:rPr>
      </w:pPr>
      <w:ins w:id="393" w:author="Huawei" w:date="2019-10-29T10:05:00Z">
        <w:r w:rsidRPr="00D01CF2">
          <w:rPr>
            <w:noProof/>
          </w:rPr>
          <w:t>-</w:t>
        </w:r>
        <w:r w:rsidRPr="00D01CF2">
          <w:rPr>
            <w:noProof/>
          </w:rPr>
          <w:tab/>
          <w:t>Bit 4 to 8: Spare, for future use and set to 0.</w:t>
        </w:r>
      </w:ins>
    </w:p>
    <w:p w:rsidR="009C1A1E" w:rsidRPr="00D01CF2" w:rsidRDefault="009C1A1E" w:rsidP="009C1A1E">
      <w:pPr>
        <w:rPr>
          <w:ins w:id="394" w:author="Huawei" w:date="2019-10-29T10:05:00Z"/>
          <w:noProof/>
        </w:rPr>
      </w:pPr>
      <w:ins w:id="395" w:author="Huawei" w:date="2019-10-29T10:05:00Z">
        <w:r w:rsidRPr="00D01CF2">
          <w:rPr>
            <w:noProof/>
          </w:rPr>
          <w:t>At least one bit shall be set to 1. Several bits may be set to 1.</w:t>
        </w:r>
      </w:ins>
      <w:ins w:id="396" w:author="Huawei" w:date="2019-10-30T16:15:00Z">
        <w:r w:rsidR="004B3989">
          <w:rPr>
            <w:noProof/>
          </w:rPr>
          <w:t xml:space="preserve"> </w:t>
        </w:r>
        <w:r w:rsidR="004B3989" w:rsidRPr="003B49C3">
          <w:rPr>
            <w:lang w:val="en-US"/>
          </w:rPr>
          <w:t xml:space="preserve">The PLMF flag shall not be set with any of the DL, UL, </w:t>
        </w:r>
      </w:ins>
      <w:ins w:id="397" w:author="Huawei" w:date="2019-10-30T16:16:00Z">
        <w:r w:rsidR="004B3989" w:rsidRPr="003B49C3">
          <w:rPr>
            <w:lang w:val="en-US"/>
          </w:rPr>
          <w:t>RP</w:t>
        </w:r>
      </w:ins>
      <w:ins w:id="398" w:author="Huawei" w:date="2019-10-30T16:15:00Z">
        <w:r w:rsidR="004B3989" w:rsidRPr="003B49C3">
          <w:rPr>
            <w:lang w:val="en-US"/>
          </w:rPr>
          <w:t xml:space="preserve"> flags.</w:t>
        </w:r>
      </w:ins>
    </w:p>
    <w:p w:rsidR="009C1A1E" w:rsidRPr="00D01CF2" w:rsidRDefault="009C1A1E" w:rsidP="009C1A1E">
      <w:pPr>
        <w:rPr>
          <w:ins w:id="399" w:author="Huawei" w:date="2019-10-29T10:05:00Z"/>
        </w:rPr>
      </w:pPr>
      <w:ins w:id="400" w:author="Huawei" w:date="2019-10-29T10:05:00Z">
        <w:r w:rsidRPr="00D01CF2">
          <w:t xml:space="preserve">The </w:t>
        </w:r>
        <w:r>
          <w:rPr>
            <w:lang w:eastAsia="zh-CN"/>
          </w:rPr>
          <w:t>Downlink packet delay</w:t>
        </w:r>
        <w:r w:rsidRPr="00D01CF2">
          <w:t xml:space="preserve">, </w:t>
        </w:r>
        <w:r>
          <w:rPr>
            <w:lang w:eastAsia="zh-CN"/>
          </w:rPr>
          <w:t>Uplink packet delay</w:t>
        </w:r>
        <w:r w:rsidRPr="00D01CF2">
          <w:t xml:space="preserve"> and </w:t>
        </w:r>
        <w:r>
          <w:rPr>
            <w:lang w:eastAsia="zh-CN"/>
          </w:rPr>
          <w:t>Round trip packet delay</w:t>
        </w:r>
        <w:r w:rsidRPr="00D01CF2">
          <w:t xml:space="preserve"> fields shall be encoded as an Unsigned32 binary integer value. They shall contain the </w:t>
        </w:r>
        <w:r>
          <w:t>downlink</w:t>
        </w:r>
        <w:r w:rsidRPr="00D01CF2">
          <w:t xml:space="preserve">, uplink or </w:t>
        </w:r>
        <w:r>
          <w:t>round trip</w:t>
        </w:r>
        <w:r w:rsidRPr="00D01CF2">
          <w:t xml:space="preserve"> </w:t>
        </w:r>
        <w:r>
          <w:t xml:space="preserve">packet delay in </w:t>
        </w:r>
        <w:r>
          <w:rPr>
            <w:lang w:eastAsia="zh-CN"/>
          </w:rPr>
          <w:t>milliseconds</w:t>
        </w:r>
        <w:r w:rsidRPr="00D01CF2">
          <w:t xml:space="preserve"> respectively.</w:t>
        </w:r>
      </w:ins>
    </w:p>
    <w:p w:rsidR="00126B3A" w:rsidRPr="009C1A1E" w:rsidRDefault="00126B3A" w:rsidP="003554B2"/>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481" w:rsidRDefault="00360481">
      <w:r>
        <w:separator/>
      </w:r>
    </w:p>
  </w:endnote>
  <w:endnote w:type="continuationSeparator" w:id="0">
    <w:p w:rsidR="00360481" w:rsidRDefault="0036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481" w:rsidRDefault="00360481">
      <w:r>
        <w:separator/>
      </w:r>
    </w:p>
  </w:footnote>
  <w:footnote w:type="continuationSeparator" w:id="0">
    <w:p w:rsidR="00360481" w:rsidRDefault="00360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81" w:rsidRDefault="003604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81" w:rsidRDefault="003604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81" w:rsidRDefault="003604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81" w:rsidRDefault="003604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9C35A8F"/>
    <w:multiLevelType w:val="hybridMultilevel"/>
    <w:tmpl w:val="CFC2C4E8"/>
    <w:lvl w:ilvl="0" w:tplc="5018F7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B04959"/>
    <w:multiLevelType w:val="hybridMultilevel"/>
    <w:tmpl w:val="DCDA3324"/>
    <w:lvl w:ilvl="0" w:tplc="43486E3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5"/>
  </w:num>
  <w:num w:numId="6">
    <w:abstractNumId w:val="6"/>
  </w:num>
  <w:num w:numId="7">
    <w:abstractNumId w:val="4"/>
  </w:num>
  <w:num w:numId="8">
    <w:abstractNumId w:val="13"/>
  </w:num>
  <w:num w:numId="9">
    <w:abstractNumId w:val="7"/>
  </w:num>
  <w:num w:numId="10">
    <w:abstractNumId w:val="12"/>
  </w:num>
  <w:num w:numId="11">
    <w:abstractNumId w:val="9"/>
  </w:num>
  <w:num w:numId="12">
    <w:abstractNumId w:val="17"/>
  </w:num>
  <w:num w:numId="13">
    <w:abstractNumId w:val="14"/>
  </w:num>
  <w:num w:numId="14">
    <w:abstractNumId w:val="10"/>
  </w:num>
  <w:num w:numId="15">
    <w:abstractNumId w:val="2"/>
  </w:num>
  <w:num w:numId="16">
    <w:abstractNumId w:val="8"/>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3"/>
  </w:num>
  <w:num w:numId="2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2775E"/>
    <w:rsid w:val="0003430F"/>
    <w:rsid w:val="00043CA4"/>
    <w:rsid w:val="00052CF5"/>
    <w:rsid w:val="00072000"/>
    <w:rsid w:val="00072240"/>
    <w:rsid w:val="000936B7"/>
    <w:rsid w:val="000945BF"/>
    <w:rsid w:val="000A1F6F"/>
    <w:rsid w:val="000A5ABE"/>
    <w:rsid w:val="000A5DCE"/>
    <w:rsid w:val="000A6394"/>
    <w:rsid w:val="000B7FED"/>
    <w:rsid w:val="000C038A"/>
    <w:rsid w:val="000C2088"/>
    <w:rsid w:val="000C6598"/>
    <w:rsid w:val="000D450F"/>
    <w:rsid w:val="000F24EA"/>
    <w:rsid w:val="000F3133"/>
    <w:rsid w:val="00107B00"/>
    <w:rsid w:val="00126B3A"/>
    <w:rsid w:val="0013276B"/>
    <w:rsid w:val="00144FF0"/>
    <w:rsid w:val="00145D43"/>
    <w:rsid w:val="001475EC"/>
    <w:rsid w:val="00163F9F"/>
    <w:rsid w:val="001843BA"/>
    <w:rsid w:val="00192C46"/>
    <w:rsid w:val="001A08B3"/>
    <w:rsid w:val="001A7B60"/>
    <w:rsid w:val="001B52F0"/>
    <w:rsid w:val="001B7A65"/>
    <w:rsid w:val="001D7AF6"/>
    <w:rsid w:val="001E344A"/>
    <w:rsid w:val="001E41F3"/>
    <w:rsid w:val="002222B1"/>
    <w:rsid w:val="00226277"/>
    <w:rsid w:val="002455F2"/>
    <w:rsid w:val="00247954"/>
    <w:rsid w:val="002532B3"/>
    <w:rsid w:val="0026004D"/>
    <w:rsid w:val="002640DD"/>
    <w:rsid w:val="00275D12"/>
    <w:rsid w:val="00284FEB"/>
    <w:rsid w:val="002860C4"/>
    <w:rsid w:val="002A23CA"/>
    <w:rsid w:val="002B5741"/>
    <w:rsid w:val="002E4268"/>
    <w:rsid w:val="002E6536"/>
    <w:rsid w:val="002F6B78"/>
    <w:rsid w:val="00305409"/>
    <w:rsid w:val="0031618C"/>
    <w:rsid w:val="00323944"/>
    <w:rsid w:val="0033193F"/>
    <w:rsid w:val="00335066"/>
    <w:rsid w:val="003554B2"/>
    <w:rsid w:val="00360481"/>
    <w:rsid w:val="003609EF"/>
    <w:rsid w:val="0036231A"/>
    <w:rsid w:val="00374DD4"/>
    <w:rsid w:val="0038616A"/>
    <w:rsid w:val="003B49C3"/>
    <w:rsid w:val="003E1A36"/>
    <w:rsid w:val="003E306D"/>
    <w:rsid w:val="003E4882"/>
    <w:rsid w:val="00410371"/>
    <w:rsid w:val="0041293F"/>
    <w:rsid w:val="004242F1"/>
    <w:rsid w:val="0043237D"/>
    <w:rsid w:val="00444067"/>
    <w:rsid w:val="004647E8"/>
    <w:rsid w:val="004A6EE4"/>
    <w:rsid w:val="004B3989"/>
    <w:rsid w:val="004B75B7"/>
    <w:rsid w:val="004C578E"/>
    <w:rsid w:val="004C65E5"/>
    <w:rsid w:val="004D0727"/>
    <w:rsid w:val="004E1669"/>
    <w:rsid w:val="004E5832"/>
    <w:rsid w:val="004E5D93"/>
    <w:rsid w:val="004E6B95"/>
    <w:rsid w:val="004F12FA"/>
    <w:rsid w:val="0051580D"/>
    <w:rsid w:val="00516626"/>
    <w:rsid w:val="00547111"/>
    <w:rsid w:val="00560DF2"/>
    <w:rsid w:val="005626D0"/>
    <w:rsid w:val="00566ED8"/>
    <w:rsid w:val="00570453"/>
    <w:rsid w:val="00584E6B"/>
    <w:rsid w:val="00592D74"/>
    <w:rsid w:val="005E2C44"/>
    <w:rsid w:val="005E5DC1"/>
    <w:rsid w:val="005F056A"/>
    <w:rsid w:val="00621188"/>
    <w:rsid w:val="006257ED"/>
    <w:rsid w:val="006723B1"/>
    <w:rsid w:val="00691533"/>
    <w:rsid w:val="00695808"/>
    <w:rsid w:val="006A3253"/>
    <w:rsid w:val="006B46FB"/>
    <w:rsid w:val="006C2F74"/>
    <w:rsid w:val="006C794E"/>
    <w:rsid w:val="006D7B88"/>
    <w:rsid w:val="006E1E0B"/>
    <w:rsid w:val="006E21FB"/>
    <w:rsid w:val="006F3E22"/>
    <w:rsid w:val="006F6920"/>
    <w:rsid w:val="00710C8C"/>
    <w:rsid w:val="0071674E"/>
    <w:rsid w:val="00760FC3"/>
    <w:rsid w:val="007752FF"/>
    <w:rsid w:val="00792342"/>
    <w:rsid w:val="007977A8"/>
    <w:rsid w:val="007B512A"/>
    <w:rsid w:val="007C2097"/>
    <w:rsid w:val="007D3C12"/>
    <w:rsid w:val="007D6A07"/>
    <w:rsid w:val="007F7259"/>
    <w:rsid w:val="008040A8"/>
    <w:rsid w:val="00817812"/>
    <w:rsid w:val="008279FA"/>
    <w:rsid w:val="00832955"/>
    <w:rsid w:val="008370CD"/>
    <w:rsid w:val="00845E99"/>
    <w:rsid w:val="008626E7"/>
    <w:rsid w:val="00870EE7"/>
    <w:rsid w:val="008863B9"/>
    <w:rsid w:val="008A45A6"/>
    <w:rsid w:val="008C4AE0"/>
    <w:rsid w:val="008D1A8F"/>
    <w:rsid w:val="008F193E"/>
    <w:rsid w:val="008F686C"/>
    <w:rsid w:val="008F68B0"/>
    <w:rsid w:val="00904A5A"/>
    <w:rsid w:val="0091084B"/>
    <w:rsid w:val="009148DE"/>
    <w:rsid w:val="00941E30"/>
    <w:rsid w:val="0095114F"/>
    <w:rsid w:val="0095259B"/>
    <w:rsid w:val="00957FB1"/>
    <w:rsid w:val="009777D9"/>
    <w:rsid w:val="00991B88"/>
    <w:rsid w:val="009961DD"/>
    <w:rsid w:val="009A5753"/>
    <w:rsid w:val="009A579D"/>
    <w:rsid w:val="009C1A1E"/>
    <w:rsid w:val="009C3177"/>
    <w:rsid w:val="009C6799"/>
    <w:rsid w:val="009E07B9"/>
    <w:rsid w:val="009E3297"/>
    <w:rsid w:val="009F734F"/>
    <w:rsid w:val="00A00721"/>
    <w:rsid w:val="00A02AA0"/>
    <w:rsid w:val="00A246B6"/>
    <w:rsid w:val="00A35C81"/>
    <w:rsid w:val="00A47E70"/>
    <w:rsid w:val="00A50CF0"/>
    <w:rsid w:val="00A7671C"/>
    <w:rsid w:val="00A86B00"/>
    <w:rsid w:val="00A91650"/>
    <w:rsid w:val="00AA2CBC"/>
    <w:rsid w:val="00AC5820"/>
    <w:rsid w:val="00AD1CD8"/>
    <w:rsid w:val="00AE0A71"/>
    <w:rsid w:val="00B044DC"/>
    <w:rsid w:val="00B114A5"/>
    <w:rsid w:val="00B258BB"/>
    <w:rsid w:val="00B30694"/>
    <w:rsid w:val="00B43593"/>
    <w:rsid w:val="00B52DEA"/>
    <w:rsid w:val="00B64E4D"/>
    <w:rsid w:val="00B67B97"/>
    <w:rsid w:val="00B70D89"/>
    <w:rsid w:val="00B71AE7"/>
    <w:rsid w:val="00B77F6F"/>
    <w:rsid w:val="00B83B49"/>
    <w:rsid w:val="00B91FAB"/>
    <w:rsid w:val="00B968C8"/>
    <w:rsid w:val="00BA3EC5"/>
    <w:rsid w:val="00BA51D9"/>
    <w:rsid w:val="00BB5DFC"/>
    <w:rsid w:val="00BD279D"/>
    <w:rsid w:val="00BD2E19"/>
    <w:rsid w:val="00BD5491"/>
    <w:rsid w:val="00BD6BB8"/>
    <w:rsid w:val="00C05C4C"/>
    <w:rsid w:val="00C1522A"/>
    <w:rsid w:val="00C15D34"/>
    <w:rsid w:val="00C20DAC"/>
    <w:rsid w:val="00C2677D"/>
    <w:rsid w:val="00C31EF8"/>
    <w:rsid w:val="00C56DAE"/>
    <w:rsid w:val="00C66BA2"/>
    <w:rsid w:val="00C763CF"/>
    <w:rsid w:val="00C95985"/>
    <w:rsid w:val="00C95B33"/>
    <w:rsid w:val="00CB403E"/>
    <w:rsid w:val="00CC5026"/>
    <w:rsid w:val="00CC68D0"/>
    <w:rsid w:val="00D03F9A"/>
    <w:rsid w:val="00D06D51"/>
    <w:rsid w:val="00D13ABB"/>
    <w:rsid w:val="00D15007"/>
    <w:rsid w:val="00D24991"/>
    <w:rsid w:val="00D31F77"/>
    <w:rsid w:val="00D50255"/>
    <w:rsid w:val="00D66520"/>
    <w:rsid w:val="00D71D43"/>
    <w:rsid w:val="00D72359"/>
    <w:rsid w:val="00D75068"/>
    <w:rsid w:val="00D83167"/>
    <w:rsid w:val="00D87AF5"/>
    <w:rsid w:val="00DA1D8F"/>
    <w:rsid w:val="00DB060F"/>
    <w:rsid w:val="00DC1A98"/>
    <w:rsid w:val="00DC3577"/>
    <w:rsid w:val="00DD0F85"/>
    <w:rsid w:val="00DD7D6E"/>
    <w:rsid w:val="00DE34CF"/>
    <w:rsid w:val="00E13F3D"/>
    <w:rsid w:val="00E23111"/>
    <w:rsid w:val="00E34898"/>
    <w:rsid w:val="00E7310F"/>
    <w:rsid w:val="00E8079D"/>
    <w:rsid w:val="00E81B41"/>
    <w:rsid w:val="00E86A6B"/>
    <w:rsid w:val="00E93610"/>
    <w:rsid w:val="00E93976"/>
    <w:rsid w:val="00E97BA2"/>
    <w:rsid w:val="00EA264D"/>
    <w:rsid w:val="00EA564C"/>
    <w:rsid w:val="00EB09B7"/>
    <w:rsid w:val="00EB12A7"/>
    <w:rsid w:val="00EE7180"/>
    <w:rsid w:val="00EE7D7C"/>
    <w:rsid w:val="00EF1EB5"/>
    <w:rsid w:val="00EF498B"/>
    <w:rsid w:val="00F01CC4"/>
    <w:rsid w:val="00F11401"/>
    <w:rsid w:val="00F25D98"/>
    <w:rsid w:val="00F300FB"/>
    <w:rsid w:val="00F42563"/>
    <w:rsid w:val="00F430DA"/>
    <w:rsid w:val="00F754DC"/>
    <w:rsid w:val="00F90B97"/>
    <w:rsid w:val="00F9243E"/>
    <w:rsid w:val="00F943DA"/>
    <w:rsid w:val="00F96BBA"/>
    <w:rsid w:val="00FA4157"/>
    <w:rsid w:val="00FA5940"/>
    <w:rsid w:val="00FB6386"/>
    <w:rsid w:val="00FC1221"/>
    <w:rsid w:val="00FF0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3">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126B3A"/>
    <w:rPr>
      <w:rFonts w:ascii="Arial" w:hAnsi="Arial"/>
      <w:sz w:val="28"/>
      <w:lang w:val="en-GB" w:eastAsia="en-US"/>
    </w:rPr>
  </w:style>
  <w:style w:type="character" w:customStyle="1" w:styleId="TFChar">
    <w:name w:val="TF Char"/>
    <w:link w:val="TF"/>
    <w:locked/>
    <w:rsid w:val="00126B3A"/>
    <w:rPr>
      <w:rFonts w:ascii="Arial" w:hAnsi="Arial"/>
      <w:b/>
      <w:lang w:val="en-GB" w:eastAsia="en-US"/>
    </w:rPr>
  </w:style>
  <w:style w:type="character" w:customStyle="1" w:styleId="NOChar">
    <w:name w:val="NO Char"/>
    <w:link w:val="NO"/>
    <w:rsid w:val="00126B3A"/>
    <w:rPr>
      <w:rFonts w:ascii="Times New Roman" w:hAnsi="Times New Roman"/>
      <w:lang w:val="en-GB" w:eastAsia="en-US"/>
    </w:rPr>
  </w:style>
  <w:style w:type="character" w:customStyle="1" w:styleId="Char2">
    <w:name w:val="批注文字 Char"/>
    <w:link w:val="ac"/>
    <w:rsid w:val="004E5832"/>
    <w:rPr>
      <w:rFonts w:ascii="Times New Roman" w:hAnsi="Times New Roman"/>
      <w:lang w:val="en-GB" w:eastAsia="en-US"/>
    </w:rPr>
  </w:style>
  <w:style w:type="character" w:customStyle="1" w:styleId="TANChar">
    <w:name w:val="TAN Char"/>
    <w:link w:val="TAN"/>
    <w:rsid w:val="004E5832"/>
    <w:rPr>
      <w:rFonts w:ascii="Arial" w:hAnsi="Arial"/>
      <w:sz w:val="18"/>
      <w:lang w:val="en-GB" w:eastAsia="en-US"/>
    </w:rPr>
  </w:style>
  <w:style w:type="paragraph" w:customStyle="1" w:styleId="TAJ">
    <w:name w:val="TAJ"/>
    <w:basedOn w:val="TH"/>
    <w:rsid w:val="00C56DAE"/>
    <w:rPr>
      <w:lang w:val="x-none"/>
    </w:rPr>
  </w:style>
  <w:style w:type="paragraph" w:customStyle="1" w:styleId="Guidance">
    <w:name w:val="Guidance"/>
    <w:basedOn w:val="a"/>
    <w:rsid w:val="00C56DAE"/>
    <w:rPr>
      <w:i/>
      <w:color w:val="0000FF"/>
    </w:rPr>
  </w:style>
  <w:style w:type="character" w:customStyle="1" w:styleId="Char4">
    <w:name w:val="批注主题 Char"/>
    <w:link w:val="af"/>
    <w:rsid w:val="00C56DAE"/>
    <w:rPr>
      <w:rFonts w:ascii="Times New Roman" w:hAnsi="Times New Roman"/>
      <w:b/>
      <w:bCs/>
      <w:lang w:val="en-GB" w:eastAsia="en-US"/>
    </w:rPr>
  </w:style>
  <w:style w:type="character" w:customStyle="1" w:styleId="EditorsNoteChar">
    <w:name w:val="Editor's Note Char"/>
    <w:aliases w:val="EN Char"/>
    <w:link w:val="EditorsNote"/>
    <w:rsid w:val="00C56DAE"/>
    <w:rPr>
      <w:rFonts w:ascii="Times New Roman" w:hAnsi="Times New Roman"/>
      <w:color w:val="FF0000"/>
      <w:lang w:val="en-GB" w:eastAsia="en-US"/>
    </w:rPr>
  </w:style>
  <w:style w:type="character" w:customStyle="1" w:styleId="EXCar">
    <w:name w:val="EX Car"/>
    <w:link w:val="EX"/>
    <w:rsid w:val="00C56DAE"/>
    <w:rPr>
      <w:rFonts w:ascii="Times New Roman" w:hAnsi="Times New Roman"/>
      <w:lang w:val="en-GB" w:eastAsia="en-US"/>
    </w:rPr>
  </w:style>
  <w:style w:type="character" w:customStyle="1" w:styleId="Char0">
    <w:name w:val="脚注文本 Char"/>
    <w:link w:val="a6"/>
    <w:rsid w:val="00C56DAE"/>
    <w:rPr>
      <w:rFonts w:ascii="Times New Roman" w:hAnsi="Times New Roman"/>
      <w:sz w:val="16"/>
      <w:lang w:val="en-GB" w:eastAsia="en-US"/>
    </w:rPr>
  </w:style>
  <w:style w:type="character" w:customStyle="1" w:styleId="2Char">
    <w:name w:val="标题 2 Char"/>
    <w:link w:val="2"/>
    <w:rsid w:val="00C56DAE"/>
    <w:rPr>
      <w:rFonts w:ascii="Arial" w:hAnsi="Arial"/>
      <w:sz w:val="32"/>
      <w:lang w:val="en-GB" w:eastAsia="en-US"/>
    </w:rPr>
  </w:style>
  <w:style w:type="character" w:customStyle="1" w:styleId="Char5">
    <w:name w:val="文档结构图 Char"/>
    <w:link w:val="af0"/>
    <w:rsid w:val="00C56DAE"/>
    <w:rPr>
      <w:rFonts w:ascii="Tahoma" w:hAnsi="Tahoma" w:cs="Tahoma"/>
      <w:shd w:val="clear" w:color="auto" w:fill="000080"/>
      <w:lang w:val="en-GB" w:eastAsia="en-US"/>
    </w:rPr>
  </w:style>
  <w:style w:type="character" w:customStyle="1" w:styleId="7Char">
    <w:name w:val="标题 7 Char"/>
    <w:link w:val="7"/>
    <w:rsid w:val="00C56DAE"/>
    <w:rPr>
      <w:rFonts w:ascii="Arial" w:hAnsi="Arial"/>
      <w:lang w:val="en-GB" w:eastAsia="en-US"/>
    </w:rPr>
  </w:style>
  <w:style w:type="character" w:customStyle="1" w:styleId="8Char">
    <w:name w:val="标题 8 Char"/>
    <w:link w:val="8"/>
    <w:rsid w:val="00C56DAE"/>
    <w:rPr>
      <w:rFonts w:ascii="Arial" w:hAnsi="Arial"/>
      <w:sz w:val="36"/>
      <w:lang w:val="en-GB" w:eastAsia="en-US"/>
    </w:rPr>
  </w:style>
  <w:style w:type="character" w:customStyle="1" w:styleId="9Char">
    <w:name w:val="标题 9 Char"/>
    <w:link w:val="9"/>
    <w:rsid w:val="00C56DAE"/>
    <w:rPr>
      <w:rFonts w:ascii="Arial" w:hAnsi="Arial"/>
      <w:sz w:val="36"/>
      <w:lang w:val="en-GB" w:eastAsia="en-US"/>
    </w:rPr>
  </w:style>
  <w:style w:type="character" w:customStyle="1" w:styleId="Char">
    <w:name w:val="页眉 Char"/>
    <w:link w:val="a4"/>
    <w:rsid w:val="00C56DAE"/>
    <w:rPr>
      <w:rFonts w:ascii="Arial" w:hAnsi="Arial"/>
      <w:b/>
      <w:noProof/>
      <w:sz w:val="18"/>
      <w:lang w:val="en-GB" w:eastAsia="en-US"/>
    </w:rPr>
  </w:style>
  <w:style w:type="character" w:styleId="af1">
    <w:name w:val="page number"/>
    <w:basedOn w:val="a0"/>
    <w:rsid w:val="00C56DAE"/>
  </w:style>
  <w:style w:type="paragraph" w:customStyle="1" w:styleId="00BodyText">
    <w:name w:val="00 BodyText"/>
    <w:basedOn w:val="a"/>
    <w:rsid w:val="00C56DAE"/>
    <w:pPr>
      <w:spacing w:after="220"/>
    </w:pPr>
    <w:rPr>
      <w:rFonts w:ascii="Arial" w:eastAsia="宋体" w:hAnsi="Arial"/>
      <w:sz w:val="22"/>
      <w:lang w:val="en-US"/>
    </w:rPr>
  </w:style>
  <w:style w:type="paragraph" w:customStyle="1" w:styleId="af2">
    <w:name w:val="??"/>
    <w:rsid w:val="00C56DAE"/>
    <w:pPr>
      <w:widowControl w:val="0"/>
    </w:pPr>
    <w:rPr>
      <w:rFonts w:ascii="Times New Roman" w:eastAsia="宋体" w:hAnsi="Times New Roman"/>
      <w:lang w:val="en-US" w:eastAsia="en-US"/>
    </w:rPr>
  </w:style>
  <w:style w:type="paragraph" w:customStyle="1" w:styleId="25">
    <w:name w:val="??? 2"/>
    <w:basedOn w:val="af2"/>
    <w:next w:val="af2"/>
    <w:rsid w:val="00C56DAE"/>
    <w:pPr>
      <w:keepNext/>
    </w:pPr>
    <w:rPr>
      <w:rFonts w:ascii="Arial" w:hAnsi="Arial"/>
      <w:b/>
      <w:sz w:val="24"/>
    </w:rPr>
  </w:style>
  <w:style w:type="character" w:customStyle="1" w:styleId="PLChar">
    <w:name w:val="PL Char"/>
    <w:link w:val="PL"/>
    <w:rsid w:val="00C56DAE"/>
    <w:rPr>
      <w:rFonts w:ascii="Courier New" w:hAnsi="Courier New"/>
      <w:noProof/>
      <w:sz w:val="16"/>
      <w:lang w:val="en-GB" w:eastAsia="en-US"/>
    </w:rPr>
  </w:style>
  <w:style w:type="character" w:customStyle="1" w:styleId="Char1">
    <w:name w:val="列表 Char"/>
    <w:link w:val="a8"/>
    <w:rsid w:val="00C56DAE"/>
    <w:rPr>
      <w:rFonts w:ascii="Times New Roman" w:hAnsi="Times New Roman"/>
      <w:lang w:val="en-GB" w:eastAsia="en-US"/>
    </w:rPr>
  </w:style>
  <w:style w:type="character" w:customStyle="1" w:styleId="B2Char">
    <w:name w:val="B2 Char"/>
    <w:link w:val="B2"/>
    <w:rsid w:val="00C56DAE"/>
    <w:rPr>
      <w:rFonts w:ascii="Times New Roman" w:hAnsi="Times New Roman"/>
      <w:lang w:val="en-GB" w:eastAsia="en-US"/>
    </w:rPr>
  </w:style>
  <w:style w:type="paragraph" w:styleId="af3">
    <w:name w:val="Body Text"/>
    <w:basedOn w:val="a"/>
    <w:link w:val="Char6"/>
    <w:rsid w:val="00C56DAE"/>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C56DAE"/>
    <w:rPr>
      <w:rFonts w:ascii="Times New Roman" w:hAnsi="Times New Roman"/>
      <w:lang w:val="x-none" w:eastAsia="en-US"/>
    </w:rPr>
  </w:style>
  <w:style w:type="paragraph" w:styleId="af4">
    <w:name w:val="Body Text Indent"/>
    <w:basedOn w:val="a"/>
    <w:link w:val="Char7"/>
    <w:rsid w:val="00C56DAE"/>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C56DAE"/>
    <w:rPr>
      <w:rFonts w:ascii="Times New Roman" w:hAnsi="Times New Roman"/>
      <w:lang w:val="x-none" w:eastAsia="en-US"/>
    </w:rPr>
  </w:style>
  <w:style w:type="paragraph" w:customStyle="1" w:styleId="TFBefore6pt">
    <w:name w:val="TF + Before:  6 pt"/>
    <w:basedOn w:val="a"/>
    <w:rsid w:val="00C56DA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C56DAE"/>
    <w:pPr>
      <w:ind w:left="851"/>
    </w:pPr>
    <w:rPr>
      <w:rFonts w:eastAsia="宋体"/>
    </w:rPr>
  </w:style>
  <w:style w:type="paragraph" w:customStyle="1" w:styleId="INDENT2">
    <w:name w:val="INDENT2"/>
    <w:basedOn w:val="a"/>
    <w:rsid w:val="00C56DAE"/>
    <w:pPr>
      <w:ind w:left="1135" w:hanging="284"/>
    </w:pPr>
    <w:rPr>
      <w:rFonts w:eastAsia="宋体"/>
    </w:rPr>
  </w:style>
  <w:style w:type="paragraph" w:customStyle="1" w:styleId="INDENT3">
    <w:name w:val="INDENT3"/>
    <w:basedOn w:val="a"/>
    <w:rsid w:val="00C56DAE"/>
    <w:pPr>
      <w:ind w:left="1701" w:hanging="567"/>
    </w:pPr>
    <w:rPr>
      <w:rFonts w:eastAsia="宋体"/>
    </w:rPr>
  </w:style>
  <w:style w:type="paragraph" w:customStyle="1" w:styleId="FigureTitle">
    <w:name w:val="Figure_Title"/>
    <w:basedOn w:val="a"/>
    <w:next w:val="a"/>
    <w:rsid w:val="00C56DA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56DAE"/>
    <w:pPr>
      <w:keepNext/>
      <w:keepLines/>
      <w:numPr>
        <w:numId w:val="6"/>
      </w:numPr>
      <w:tabs>
        <w:tab w:val="clear" w:pos="720"/>
      </w:tabs>
      <w:ind w:left="0" w:firstLine="0"/>
    </w:pPr>
    <w:rPr>
      <w:rFonts w:eastAsia="宋体"/>
      <w:b/>
    </w:rPr>
  </w:style>
  <w:style w:type="paragraph" w:customStyle="1" w:styleId="CouvRecTitle">
    <w:name w:val="Couv Rec Title"/>
    <w:basedOn w:val="a"/>
    <w:rsid w:val="00C56DAE"/>
    <w:pPr>
      <w:keepNext/>
      <w:keepLines/>
      <w:spacing w:before="240"/>
      <w:ind w:left="1418"/>
    </w:pPr>
    <w:rPr>
      <w:rFonts w:ascii="Arial" w:eastAsia="宋体" w:hAnsi="Arial"/>
      <w:b/>
      <w:sz w:val="36"/>
      <w:lang w:val="en-US"/>
    </w:rPr>
  </w:style>
  <w:style w:type="paragraph" w:styleId="af5">
    <w:name w:val="Plain Text"/>
    <w:basedOn w:val="a"/>
    <w:link w:val="Char8"/>
    <w:rsid w:val="00C56DAE"/>
    <w:rPr>
      <w:rFonts w:ascii="Courier New" w:eastAsia="宋体" w:hAnsi="Courier New"/>
      <w:lang w:val="nb-NO"/>
    </w:rPr>
  </w:style>
  <w:style w:type="character" w:customStyle="1" w:styleId="Char8">
    <w:name w:val="纯文本 Char"/>
    <w:basedOn w:val="a0"/>
    <w:link w:val="af5"/>
    <w:rsid w:val="00C56DAE"/>
    <w:rPr>
      <w:rFonts w:ascii="Courier New" w:eastAsia="宋体" w:hAnsi="Courier New"/>
      <w:lang w:val="nb-NO" w:eastAsia="en-US"/>
    </w:rPr>
  </w:style>
  <w:style w:type="paragraph" w:customStyle="1" w:styleId="TAV">
    <w:name w:val="TAV"/>
    <w:basedOn w:val="TAC"/>
    <w:rsid w:val="00C56DAE"/>
    <w:pPr>
      <w:jc w:val="left"/>
    </w:pPr>
    <w:rPr>
      <w:rFonts w:eastAsia="宋体"/>
      <w:lang w:val="en-US"/>
    </w:rPr>
  </w:style>
  <w:style w:type="paragraph" w:customStyle="1" w:styleId="TAk">
    <w:name w:val="TAk"/>
    <w:basedOn w:val="TAL"/>
    <w:link w:val="TAkChar"/>
    <w:rsid w:val="00C56DAE"/>
    <w:pPr>
      <w:tabs>
        <w:tab w:val="num" w:pos="720"/>
      </w:tabs>
      <w:ind w:left="720" w:hanging="360"/>
    </w:pPr>
    <w:rPr>
      <w:sz w:val="16"/>
      <w:szCs w:val="16"/>
      <w:lang w:val="x-none"/>
    </w:rPr>
  </w:style>
  <w:style w:type="character" w:customStyle="1" w:styleId="TAkChar">
    <w:name w:val="TAk Char"/>
    <w:link w:val="TAk"/>
    <w:rsid w:val="00C56DAE"/>
    <w:rPr>
      <w:rFonts w:ascii="Arial" w:hAnsi="Arial"/>
      <w:sz w:val="16"/>
      <w:szCs w:val="16"/>
      <w:lang w:val="x-none" w:eastAsia="en-US"/>
    </w:rPr>
  </w:style>
  <w:style w:type="character" w:customStyle="1" w:styleId="msoins0">
    <w:name w:val="msoins"/>
    <w:basedOn w:val="a0"/>
    <w:rsid w:val="00C56DAE"/>
  </w:style>
  <w:style w:type="paragraph" w:customStyle="1" w:styleId="tal0">
    <w:name w:val="tal"/>
    <w:basedOn w:val="a"/>
    <w:rsid w:val="00C56DAE"/>
    <w:pPr>
      <w:keepNext/>
      <w:spacing w:after="0"/>
    </w:pPr>
    <w:rPr>
      <w:rFonts w:ascii="Arial" w:eastAsia="宋体" w:hAnsi="Arial" w:cs="Arial"/>
      <w:sz w:val="18"/>
      <w:szCs w:val="18"/>
      <w:lang w:val="fr-FR" w:eastAsia="fr-FR"/>
    </w:rPr>
  </w:style>
  <w:style w:type="paragraph" w:customStyle="1" w:styleId="tan0">
    <w:name w:val="tan"/>
    <w:basedOn w:val="a"/>
    <w:rsid w:val="00C56DAE"/>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C56DAE"/>
  </w:style>
  <w:style w:type="character" w:customStyle="1" w:styleId="B1Char1">
    <w:name w:val="B1 Char1"/>
    <w:rsid w:val="00C56DAE"/>
    <w:rPr>
      <w:rFonts w:ascii="Times New Roman" w:hAnsi="Times New Roman"/>
      <w:lang w:val="en-GB" w:eastAsia="en-US"/>
    </w:rPr>
  </w:style>
  <w:style w:type="character" w:customStyle="1" w:styleId="apple-converted-space">
    <w:name w:val="apple-converted-space"/>
    <w:basedOn w:val="a0"/>
    <w:rsid w:val="00C56DAE"/>
  </w:style>
  <w:style w:type="paragraph" w:styleId="af6">
    <w:name w:val="Revision"/>
    <w:hidden/>
    <w:uiPriority w:val="99"/>
    <w:semiHidden/>
    <w:rsid w:val="00C56DAE"/>
    <w:rPr>
      <w:rFonts w:ascii="Times New Roman" w:hAnsi="Times New Roman"/>
      <w:lang w:val="en-GB" w:eastAsia="en-US"/>
    </w:rPr>
  </w:style>
  <w:style w:type="character" w:customStyle="1" w:styleId="TFZchn">
    <w:name w:val="TF Zchn"/>
    <w:rsid w:val="00C56DAE"/>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C56DAE"/>
    <w:rPr>
      <w:rFonts w:ascii="Arial" w:hAnsi="Arial"/>
      <w:sz w:val="28"/>
      <w:lang w:val="x-none" w:eastAsia="en-US"/>
    </w:rPr>
  </w:style>
  <w:style w:type="character" w:customStyle="1" w:styleId="TALChar1">
    <w:name w:val="TAL Char1"/>
    <w:locked/>
    <w:rsid w:val="00C56DAE"/>
    <w:rPr>
      <w:rFonts w:ascii="Arial" w:hAnsi="Arial" w:cs="Arial"/>
      <w:sz w:val="18"/>
      <w:lang w:eastAsia="en-US"/>
    </w:rPr>
  </w:style>
  <w:style w:type="character" w:customStyle="1" w:styleId="NOZchn">
    <w:name w:val="NO Zchn"/>
    <w:locked/>
    <w:rsid w:val="00C56DAE"/>
    <w:rPr>
      <w:rFonts w:ascii="Times New Roman" w:hAnsi="Times New Roman"/>
      <w:lang w:val="en-GB" w:eastAsia="en-US"/>
    </w:rPr>
  </w:style>
  <w:style w:type="character" w:customStyle="1" w:styleId="EXChar">
    <w:name w:val="EX Char"/>
    <w:rsid w:val="00C56D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1BDAF-27F2-4D7E-877B-2479D83D6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823</TotalTime>
  <Pages>13</Pages>
  <Words>4671</Words>
  <Characters>23258</Characters>
  <Application>Microsoft Office Word</Application>
  <DocSecurity>0</DocSecurity>
  <Lines>193</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134</cp:revision>
  <cp:lastPrinted>1900-01-01T08:00:00Z</cp:lastPrinted>
  <dcterms:created xsi:type="dcterms:W3CDTF">2018-11-05T09:14:00Z</dcterms:created>
  <dcterms:modified xsi:type="dcterms:W3CDTF">2019-11-01T07:05:00Z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